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C88F" w14:textId="16612D82" w:rsidR="004A5AAC" w:rsidRDefault="004A5AAC" w:rsidP="004A5AAC">
      <w:pPr>
        <w:tabs>
          <w:tab w:val="right" w:pos="9638"/>
        </w:tabs>
        <w:rPr>
          <w:rFonts w:ascii="Arial" w:hAnsi="Arial" w:cs="Arial"/>
          <w:b/>
          <w:noProof/>
          <w:sz w:val="24"/>
        </w:rPr>
      </w:pPr>
      <w:r>
        <w:rPr>
          <w:rFonts w:ascii="Arial" w:hAnsi="Arial" w:cs="Arial"/>
          <w:b/>
          <w:noProof/>
          <w:sz w:val="24"/>
        </w:rPr>
        <w:t>SA WG2 Meeting ##16</w:t>
      </w:r>
      <w:r w:rsidR="008E3E78">
        <w:rPr>
          <w:rFonts w:ascii="Arial" w:hAnsi="Arial" w:cs="Arial"/>
          <w:b/>
          <w:noProof/>
          <w:sz w:val="24"/>
        </w:rPr>
        <w:t>9</w:t>
      </w:r>
      <w:r>
        <w:rPr>
          <w:rFonts w:ascii="Arial" w:hAnsi="Arial" w:cs="Arial"/>
          <w:b/>
          <w:noProof/>
          <w:sz w:val="24"/>
        </w:rPr>
        <w:tab/>
        <w:t>S2-</w:t>
      </w:r>
      <w:r w:rsidR="00564961">
        <w:rPr>
          <w:rFonts w:ascii="Arial" w:hAnsi="Arial" w:cs="Arial"/>
          <w:b/>
          <w:noProof/>
          <w:sz w:val="24"/>
        </w:rPr>
        <w:t>2505</w:t>
      </w:r>
      <w:r w:rsidR="00564961">
        <w:rPr>
          <w:rFonts w:ascii="Arial" w:hAnsi="Arial" w:cs="Arial"/>
          <w:b/>
          <w:noProof/>
          <w:sz w:val="24"/>
        </w:rPr>
        <w:t>977</w:t>
      </w:r>
    </w:p>
    <w:p w14:paraId="71A0BE60" w14:textId="0BCDC9D1" w:rsidR="004A5AAC" w:rsidRDefault="008E3E78" w:rsidP="004A5AAC">
      <w:pPr>
        <w:tabs>
          <w:tab w:val="right" w:pos="9638"/>
        </w:tabs>
        <w:rPr>
          <w:rFonts w:ascii="Arial" w:hAnsi="Arial" w:cs="Arial"/>
          <w:b/>
          <w:noProof/>
          <w:sz w:val="24"/>
        </w:rPr>
      </w:pPr>
      <w:r w:rsidRPr="008E3E78">
        <w:rPr>
          <w:rFonts w:ascii="Arial" w:hAnsi="Arial" w:cs="Arial"/>
          <w:b/>
          <w:noProof/>
          <w:sz w:val="24"/>
        </w:rPr>
        <w:t>Fukuoka, Japan, 19th May 2025 – 23rd May 2025</w:t>
      </w:r>
    </w:p>
    <w:p w14:paraId="12E2E72C" w14:textId="3463BEF0" w:rsidR="004A5AAC" w:rsidRPr="004A5AAC" w:rsidRDefault="004A5AAC" w:rsidP="004A5AAC">
      <w:pPr>
        <w:pBdr>
          <w:bottom w:val="single" w:sz="4" w:space="1" w:color="auto"/>
        </w:pBdr>
        <w:tabs>
          <w:tab w:val="right" w:pos="9638"/>
        </w:tabs>
        <w:rPr>
          <w:rFonts w:ascii="Arial" w:hAnsi="Arial" w:cs="Arial"/>
          <w:b/>
          <w:noProof/>
          <w:sz w:val="24"/>
        </w:rPr>
      </w:pP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7285FDF" w:rsidR="00463675" w:rsidRPr="00A45F81" w:rsidRDefault="00463675" w:rsidP="000F4E43">
      <w:pPr>
        <w:pStyle w:val="Title"/>
      </w:pPr>
      <w:r w:rsidRPr="00A45F81">
        <w:t>Title:</w:t>
      </w:r>
      <w:r w:rsidRPr="00A45F81">
        <w:tab/>
      </w:r>
      <w:r w:rsidR="00534452">
        <w:t xml:space="preserve">[Draft] Reply </w:t>
      </w:r>
      <w:r w:rsidR="00F0649B" w:rsidRPr="00A45F81">
        <w:t>L</w:t>
      </w:r>
      <w:r w:rsidRPr="00A45F81">
        <w:t xml:space="preserve">S on </w:t>
      </w:r>
      <w:r w:rsidR="00F80A28">
        <w:t>Questions</w:t>
      </w:r>
      <w:r w:rsidR="004D2563">
        <w:t xml:space="preserve"> on </w:t>
      </w:r>
      <w:r w:rsidR="00F80A28">
        <w:t>stage 2 requirements for AIML_CN</w:t>
      </w:r>
    </w:p>
    <w:p w14:paraId="65004854" w14:textId="1C4B3F49" w:rsidR="00463675" w:rsidRPr="00A45F81" w:rsidRDefault="00463675" w:rsidP="000F4E43">
      <w:pPr>
        <w:pStyle w:val="Title"/>
      </w:pPr>
      <w:r w:rsidRPr="00A45F81">
        <w:t>Response to:</w:t>
      </w:r>
      <w:r w:rsidRPr="00A45F81">
        <w:tab/>
      </w:r>
      <w:r w:rsidR="00534452" w:rsidRPr="00A45F81">
        <w:t xml:space="preserve">LS on </w:t>
      </w:r>
      <w:r w:rsidR="00534452">
        <w:t>Questions on stage 2 requirements for AIML_CN (</w:t>
      </w:r>
      <w:r w:rsidR="00534452" w:rsidRPr="00534452">
        <w:t>S2-250</w:t>
      </w:r>
      <w:r w:rsidR="008A7860">
        <w:t>4</w:t>
      </w:r>
      <w:r w:rsidR="002317B9">
        <w:t>575</w:t>
      </w:r>
      <w:r w:rsidR="00534452">
        <w:t>/</w:t>
      </w:r>
      <w:r w:rsidR="00534452" w:rsidRPr="00534452">
        <w:t xml:space="preserve"> C4-250630</w:t>
      </w:r>
      <w:r w:rsidR="00534452">
        <w:t>)</w:t>
      </w:r>
      <w:r w:rsidR="008A7860">
        <w:br/>
      </w:r>
      <w:r w:rsidR="008A7860" w:rsidRPr="00877B71">
        <w:rPr>
          <w:bCs w:val="0"/>
          <w:kern w:val="0"/>
        </w:rPr>
        <w:t>LS on Clarification on SCP data collection</w:t>
      </w:r>
      <w:r w:rsidR="009460B1">
        <w:rPr>
          <w:bCs w:val="0"/>
          <w:kern w:val="0"/>
        </w:rPr>
        <w:t xml:space="preserve"> </w:t>
      </w:r>
      <w:r w:rsidR="008A7860">
        <w:rPr>
          <w:bCs w:val="0"/>
          <w:kern w:val="0"/>
        </w:rPr>
        <w:t>(</w:t>
      </w:r>
      <w:r w:rsidR="008A7860" w:rsidRPr="008A7860">
        <w:rPr>
          <w:bCs w:val="0"/>
          <w:kern w:val="0"/>
        </w:rPr>
        <w:t>S2-2504509</w:t>
      </w:r>
      <w:r w:rsidR="008A7860">
        <w:rPr>
          <w:bCs w:val="0"/>
          <w:kern w:val="0"/>
        </w:rPr>
        <w:t>/</w:t>
      </w:r>
      <w:r w:rsidR="008A7860" w:rsidRPr="008A7860">
        <w:t xml:space="preserve"> </w:t>
      </w:r>
      <w:r w:rsidR="008A7860" w:rsidRPr="008A7860">
        <w:rPr>
          <w:bCs w:val="0"/>
          <w:kern w:val="0"/>
        </w:rPr>
        <w:t>C4-251477</w:t>
      </w:r>
      <w:r w:rsidR="008A7860">
        <w:rPr>
          <w:bCs w:val="0"/>
          <w:kern w:val="0"/>
        </w:rPr>
        <w:t>)</w:t>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5B92876D" w:rsidR="00463675" w:rsidRPr="00A45F81" w:rsidRDefault="00463675" w:rsidP="000F4E43">
      <w:pPr>
        <w:pStyle w:val="Title"/>
      </w:pPr>
      <w:r w:rsidRPr="00A45F81">
        <w:t>Work Item:</w:t>
      </w:r>
      <w:r w:rsidRPr="00A45F81">
        <w:tab/>
      </w:r>
      <w:r w:rsidR="00D24A71" w:rsidRPr="00A45F81">
        <w:t>AIML_CN</w:t>
      </w:r>
    </w:p>
    <w:p w14:paraId="0A1390C0" w14:textId="77777777" w:rsidR="00463675" w:rsidRPr="00A45F81" w:rsidRDefault="00463675">
      <w:pPr>
        <w:spacing w:after="60"/>
        <w:ind w:left="1985" w:hanging="1985"/>
        <w:rPr>
          <w:rFonts w:ascii="Arial" w:hAnsi="Arial" w:cs="Arial"/>
          <w:b/>
        </w:rPr>
      </w:pPr>
    </w:p>
    <w:p w14:paraId="2BA4C3D5" w14:textId="72465FD5" w:rsidR="00463675" w:rsidRPr="00A45F81" w:rsidRDefault="00463675" w:rsidP="000F4E43">
      <w:pPr>
        <w:pStyle w:val="Source"/>
      </w:pPr>
      <w:r w:rsidRPr="00A45F81">
        <w:t>Source:</w:t>
      </w:r>
      <w:r w:rsidRPr="00A45F81">
        <w:tab/>
      </w:r>
      <w:r w:rsidR="00534452" w:rsidRPr="00A45F81">
        <w:rPr>
          <w:b w:val="0"/>
        </w:rPr>
        <w:t>SA2</w:t>
      </w:r>
    </w:p>
    <w:p w14:paraId="6AF9910D" w14:textId="10D761D9" w:rsidR="00463675" w:rsidRPr="00A45F81" w:rsidRDefault="00463675" w:rsidP="000F4E43">
      <w:pPr>
        <w:pStyle w:val="Source"/>
      </w:pPr>
      <w:r w:rsidRPr="00A45F81">
        <w:t>To:</w:t>
      </w:r>
      <w:r w:rsidRPr="00A45F81">
        <w:tab/>
      </w:r>
      <w:r w:rsidR="00534452" w:rsidRPr="00A45F81">
        <w:rPr>
          <w:b w:val="0"/>
        </w:rPr>
        <w:t>CT4</w:t>
      </w:r>
    </w:p>
    <w:p w14:paraId="033E954A" w14:textId="3DD18036" w:rsidR="00463675" w:rsidRPr="000F4E43" w:rsidRDefault="00463675" w:rsidP="000F4E43">
      <w:pPr>
        <w:pStyle w:val="Source"/>
      </w:pPr>
      <w:r w:rsidRPr="000F4E43">
        <w:t>Cc:</w:t>
      </w:r>
      <w:r w:rsidRPr="000F4E43">
        <w:tab/>
      </w:r>
      <w:r w:rsidR="00CE143A" w:rsidRPr="00CE143A">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8AB6ED" w14:textId="77777777" w:rsidR="00534452" w:rsidRPr="0039720D" w:rsidRDefault="00534452" w:rsidP="00534452">
      <w:pPr>
        <w:ind w:left="567"/>
        <w:outlineLvl w:val="0"/>
        <w:rPr>
          <w:rFonts w:cs="Arial"/>
          <w:bCs/>
          <w:lang w:eastAsia="zh-CN"/>
        </w:rPr>
      </w:pPr>
      <w:r w:rsidRPr="009E2D93">
        <w:rPr>
          <w:rFonts w:cs="Arial"/>
          <w:b/>
        </w:rPr>
        <w:t>Name:</w:t>
      </w:r>
      <w:r w:rsidRPr="009E2D93">
        <w:rPr>
          <w:rFonts w:cs="Arial"/>
        </w:rPr>
        <w:tab/>
      </w:r>
      <w:r>
        <w:rPr>
          <w:rFonts w:cs="Arial"/>
        </w:rPr>
        <w:t>Dr. Thomas Belling</w:t>
      </w:r>
      <w:r w:rsidRPr="0039720D">
        <w:rPr>
          <w:rFonts w:cs="Arial"/>
        </w:rPr>
        <w:t xml:space="preserve"> </w:t>
      </w:r>
    </w:p>
    <w:p w14:paraId="309876D8" w14:textId="77777777" w:rsidR="00534452" w:rsidRDefault="00534452" w:rsidP="00534452">
      <w:pPr>
        <w:ind w:left="567"/>
        <w:rPr>
          <w:rFonts w:cs="Arial"/>
        </w:rPr>
      </w:pPr>
      <w:r w:rsidRPr="0039720D">
        <w:rPr>
          <w:rFonts w:cs="Arial"/>
          <w:b/>
        </w:rPr>
        <w:t>E-mail Address:</w:t>
      </w:r>
      <w:r w:rsidRPr="0039720D">
        <w:rPr>
          <w:rFonts w:cs="Arial"/>
        </w:rPr>
        <w:tab/>
        <w:t xml:space="preserve"> </w:t>
      </w:r>
      <w:proofErr w:type="spellStart"/>
      <w:r w:rsidRPr="00CC5FD1">
        <w:rPr>
          <w:rFonts w:cs="Arial"/>
        </w:rPr>
        <w:t>thomas</w:t>
      </w:r>
      <w:proofErr w:type="spellEnd"/>
      <w:r w:rsidRPr="00CC5FD1">
        <w:rPr>
          <w:rFonts w:cs="Arial"/>
        </w:rPr>
        <w:t xml:space="preserve"> (dot) belling (at) nokia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9901060" w:rsidR="00463675" w:rsidRPr="000F4E43" w:rsidRDefault="00463675" w:rsidP="000F4E43">
      <w:pPr>
        <w:pStyle w:val="Title"/>
      </w:pPr>
      <w:r w:rsidRPr="000F4E43">
        <w:t>Attachments:</w:t>
      </w:r>
      <w:r w:rsidRPr="000F4E43">
        <w:tab/>
      </w:r>
      <w:r w:rsidR="00413A99">
        <w:t>CR 14</w:t>
      </w:r>
      <w:r w:rsidR="009460B1">
        <w:t>65</w:t>
      </w:r>
      <w:r w:rsidR="00413A99">
        <w:t xml:space="preserve"> for TS 23.288, CR 54</w:t>
      </w:r>
      <w:r w:rsidR="009460B1">
        <w:t>83</w:t>
      </w:r>
      <w:r w:rsidR="00413A99">
        <w:t xml:space="preserve"> for TS 23.502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C2F5C1F" w14:textId="771042B7" w:rsidR="000B69F8" w:rsidRDefault="000B69F8" w:rsidP="000B69F8">
      <w:pPr>
        <w:rPr>
          <w:rFonts w:ascii="Arial" w:hAnsi="Arial" w:cs="Arial"/>
        </w:rPr>
      </w:pPr>
      <w:r>
        <w:rPr>
          <w:rFonts w:ascii="Arial" w:hAnsi="Arial" w:cs="Arial"/>
        </w:rPr>
        <w:t xml:space="preserve">SA2 thanks </w:t>
      </w:r>
      <w:r w:rsidRPr="00CE143A">
        <w:rPr>
          <w:rFonts w:ascii="Arial" w:hAnsi="Arial" w:cs="Arial"/>
        </w:rPr>
        <w:t xml:space="preserve">CT4 </w:t>
      </w:r>
      <w:r>
        <w:rPr>
          <w:rFonts w:ascii="Arial" w:hAnsi="Arial" w:cs="Arial"/>
        </w:rPr>
        <w:t>for their liaison statements. SA2 has agreed the attached CRs to address the comments of CT4.</w:t>
      </w:r>
      <w:r w:rsidRPr="000B69F8">
        <w:rPr>
          <w:rFonts w:ascii="Arial" w:hAnsi="Arial" w:cs="Arial"/>
        </w:rPr>
        <w:t xml:space="preserve"> </w:t>
      </w:r>
      <w:r>
        <w:rPr>
          <w:rFonts w:ascii="Arial" w:hAnsi="Arial" w:cs="Arial"/>
        </w:rPr>
        <w:t xml:space="preserve">SA2 would also like to answer the questions raised by CT4 as follows: </w:t>
      </w:r>
    </w:p>
    <w:p w14:paraId="0CE2F936" w14:textId="4FEDF657" w:rsidR="006963F9" w:rsidRDefault="006963F9" w:rsidP="00CE143A">
      <w:pPr>
        <w:rPr>
          <w:rFonts w:ascii="Arial" w:hAnsi="Arial" w:cs="Arial"/>
        </w:rPr>
      </w:pPr>
    </w:p>
    <w:p w14:paraId="1C020F91" w14:textId="77777777" w:rsidR="000B69F8" w:rsidRDefault="000B69F8" w:rsidP="00CE143A">
      <w:pPr>
        <w:rPr>
          <w:rFonts w:ascii="Arial" w:hAnsi="Arial" w:cs="Arial"/>
        </w:rPr>
      </w:pPr>
    </w:p>
    <w:p w14:paraId="31D429F5" w14:textId="5F038EE9" w:rsidR="006963F9" w:rsidRPr="000B69F8" w:rsidRDefault="006963F9" w:rsidP="00CE143A">
      <w:pPr>
        <w:rPr>
          <w:rFonts w:ascii="Arial" w:hAnsi="Arial" w:cs="Arial"/>
          <w:sz w:val="32"/>
          <w:szCs w:val="32"/>
        </w:rPr>
      </w:pPr>
      <w:r w:rsidRPr="006963F9">
        <w:rPr>
          <w:rFonts w:ascii="Arial" w:hAnsi="Arial" w:cs="Arial"/>
          <w:b/>
          <w:bCs/>
          <w:sz w:val="32"/>
          <w:szCs w:val="32"/>
        </w:rPr>
        <w:t>A. LS C4-250630</w:t>
      </w:r>
    </w:p>
    <w:p w14:paraId="76237904" w14:textId="77777777" w:rsidR="00534452" w:rsidRPr="00CE143A" w:rsidRDefault="00534452" w:rsidP="00CE143A">
      <w:pPr>
        <w:rPr>
          <w:rFonts w:ascii="Arial" w:hAnsi="Arial" w:cs="Arial"/>
        </w:rPr>
      </w:pPr>
    </w:p>
    <w:tbl>
      <w:tblPr>
        <w:tblStyle w:val="TableGrid"/>
        <w:tblW w:w="9629" w:type="dxa"/>
        <w:tblInd w:w="607" w:type="dxa"/>
        <w:tblLook w:val="04A0" w:firstRow="1" w:lastRow="0" w:firstColumn="1" w:lastColumn="0" w:noHBand="0" w:noVBand="1"/>
      </w:tblPr>
      <w:tblGrid>
        <w:gridCol w:w="9629"/>
      </w:tblGrid>
      <w:tr w:rsidR="00534452" w14:paraId="2B019A84" w14:textId="77777777" w:rsidTr="00B6119D">
        <w:tc>
          <w:tcPr>
            <w:tcW w:w="9629" w:type="dxa"/>
          </w:tcPr>
          <w:p w14:paraId="1E85C0CA" w14:textId="77777777" w:rsidR="00534452" w:rsidRPr="00AC6DA6" w:rsidRDefault="00534452" w:rsidP="00534452">
            <w:pPr>
              <w:pStyle w:val="Header"/>
              <w:tabs>
                <w:tab w:val="clear" w:pos="4153"/>
                <w:tab w:val="clear" w:pos="8306"/>
              </w:tabs>
              <w:rPr>
                <w:rFonts w:ascii="Arial" w:hAnsi="Arial" w:cs="Arial"/>
              </w:rPr>
            </w:pPr>
            <w:r>
              <w:rPr>
                <w:rFonts w:ascii="Arial" w:hAnsi="Arial" w:cs="Arial"/>
              </w:rPr>
              <w:t xml:space="preserve">1) </w:t>
            </w:r>
            <w:r w:rsidRPr="00AC6DA6">
              <w:rPr>
                <w:rFonts w:ascii="Arial" w:hAnsi="Arial" w:cs="Arial"/>
              </w:rPr>
              <w:t>Table</w:t>
            </w:r>
            <w:r>
              <w:rPr>
                <w:rFonts w:ascii="Arial" w:hAnsi="Arial" w:cs="Arial"/>
              </w:rPr>
              <w:t> </w:t>
            </w:r>
            <w:r w:rsidRPr="00AC6DA6">
              <w:rPr>
                <w:rFonts w:ascii="Arial" w:hAnsi="Arial" w:cs="Arial"/>
              </w:rPr>
              <w:t xml:space="preserve">6.22.2-5 </w:t>
            </w:r>
            <w:r>
              <w:rPr>
                <w:rFonts w:ascii="Arial" w:hAnsi="Arial" w:cs="Arial"/>
              </w:rPr>
              <w:t>(</w:t>
            </w:r>
            <w:r w:rsidRPr="00AC6DA6">
              <w:rPr>
                <w:rFonts w:ascii="Arial" w:hAnsi="Arial" w:cs="Arial"/>
              </w:rPr>
              <w:t>Data collection from NRF/OAM</w:t>
            </w:r>
            <w:r>
              <w:rPr>
                <w:rFonts w:ascii="Arial" w:hAnsi="Arial" w:cs="Arial"/>
              </w:rPr>
              <w:t>)</w:t>
            </w:r>
            <w:r w:rsidRPr="00AC6DA6">
              <w:rPr>
                <w:rFonts w:ascii="Arial" w:hAnsi="Arial" w:cs="Arial"/>
              </w:rPr>
              <w:t xml:space="preserve"> in TS</w:t>
            </w:r>
            <w:r>
              <w:rPr>
                <w:rFonts w:ascii="Arial" w:hAnsi="Arial" w:cs="Arial"/>
              </w:rPr>
              <w:t> </w:t>
            </w:r>
            <w:r w:rsidRPr="00AC6DA6">
              <w:rPr>
                <w:rFonts w:ascii="Arial" w:hAnsi="Arial" w:cs="Arial"/>
              </w:rPr>
              <w:t>23.288</w:t>
            </w:r>
            <w:r>
              <w:rPr>
                <w:rFonts w:ascii="Arial" w:hAnsi="Arial" w:cs="Arial"/>
              </w:rPr>
              <w:t xml:space="preserve"> contains</w:t>
            </w:r>
            <w:r w:rsidRPr="00AC6DA6">
              <w:rPr>
                <w:rFonts w:ascii="Arial" w:hAnsi="Arial" w:cs="Arial"/>
              </w:rPr>
              <w:t xml:space="preserve"> the following Note:</w:t>
            </w:r>
          </w:p>
          <w:p w14:paraId="0C41C0BB" w14:textId="77777777" w:rsidR="00534452" w:rsidRDefault="00534452" w:rsidP="00534452">
            <w:pPr>
              <w:pStyle w:val="Header"/>
              <w:tabs>
                <w:tab w:val="clear" w:pos="4153"/>
                <w:tab w:val="clear" w:pos="8306"/>
              </w:tabs>
              <w:ind w:left="720"/>
              <w:rPr>
                <w:rFonts w:ascii="Arial" w:hAnsi="Arial" w:cs="Arial"/>
              </w:rPr>
            </w:pPr>
          </w:p>
          <w:p w14:paraId="518B7404" w14:textId="77777777" w:rsidR="00534452" w:rsidRDefault="00534452" w:rsidP="00534452">
            <w:pPr>
              <w:pStyle w:val="Header"/>
              <w:tabs>
                <w:tab w:val="clear" w:pos="4153"/>
                <w:tab w:val="clear" w:pos="8306"/>
              </w:tabs>
              <w:ind w:left="720"/>
              <w:rPr>
                <w:rFonts w:ascii="Arial" w:hAnsi="Arial" w:cs="Arial"/>
                <w:i/>
                <w:iCs/>
              </w:rPr>
            </w:pPr>
            <w:r w:rsidRPr="00A44188">
              <w:rPr>
                <w:rFonts w:ascii="Arial" w:hAnsi="Arial" w:cs="Arial"/>
                <w:i/>
                <w:iCs/>
              </w:rPr>
              <w:t>"</w:t>
            </w:r>
            <w:r w:rsidRPr="00A44188">
              <w:rPr>
                <w:i/>
                <w:iCs/>
              </w:rPr>
              <w:t xml:space="preserve"> </w:t>
            </w:r>
            <w:r w:rsidRPr="00A44188">
              <w:rPr>
                <w:rFonts w:ascii="Arial" w:hAnsi="Arial" w:cs="Arial"/>
                <w:i/>
                <w:iCs/>
              </w:rPr>
              <w:t>NOTE: If this information is not available in the OAM, it can be obtained from the NRF if available."</w:t>
            </w:r>
          </w:p>
          <w:p w14:paraId="6DEE8C20" w14:textId="77777777" w:rsidR="00534452" w:rsidRDefault="00534452" w:rsidP="00534452">
            <w:pPr>
              <w:pStyle w:val="Header"/>
              <w:tabs>
                <w:tab w:val="clear" w:pos="4153"/>
                <w:tab w:val="clear" w:pos="8306"/>
              </w:tabs>
              <w:rPr>
                <w:rFonts w:ascii="Arial" w:hAnsi="Arial" w:cs="Arial"/>
              </w:rPr>
            </w:pPr>
          </w:p>
          <w:p w14:paraId="73829D2F" w14:textId="77777777" w:rsidR="00534452" w:rsidRDefault="00534452" w:rsidP="00534452">
            <w:pPr>
              <w:pStyle w:val="Header"/>
              <w:tabs>
                <w:tab w:val="clear" w:pos="4153"/>
                <w:tab w:val="clear" w:pos="8306"/>
              </w:tabs>
              <w:rPr>
                <w:rFonts w:ascii="Arial" w:hAnsi="Arial" w:cs="Arial"/>
              </w:rPr>
            </w:pPr>
            <w:r>
              <w:rPr>
                <w:rFonts w:ascii="Arial" w:hAnsi="Arial" w:cs="Arial"/>
              </w:rPr>
              <w:t>CT4 observes that the above Note would result in overlapping functionalities in OAM and NRF APIs.</w:t>
            </w:r>
          </w:p>
          <w:p w14:paraId="74D51420" w14:textId="77777777" w:rsidR="00534452" w:rsidRDefault="00534452" w:rsidP="00534452">
            <w:pPr>
              <w:pStyle w:val="Header"/>
              <w:tabs>
                <w:tab w:val="clear" w:pos="4153"/>
                <w:tab w:val="clear" w:pos="8306"/>
              </w:tabs>
              <w:rPr>
                <w:rFonts w:ascii="Arial" w:hAnsi="Arial" w:cs="Arial"/>
              </w:rPr>
            </w:pPr>
            <w:r>
              <w:rPr>
                <w:rFonts w:ascii="Arial" w:hAnsi="Arial" w:cs="Arial"/>
              </w:rPr>
              <w:t xml:space="preserve"> </w:t>
            </w:r>
          </w:p>
          <w:p w14:paraId="2D71F9CD" w14:textId="77777777" w:rsidR="00534452" w:rsidRPr="004411BC" w:rsidRDefault="00534452" w:rsidP="00534452">
            <w:pPr>
              <w:pStyle w:val="Header"/>
              <w:tabs>
                <w:tab w:val="clear" w:pos="4153"/>
                <w:tab w:val="clear" w:pos="8306"/>
              </w:tabs>
              <w:ind w:left="360"/>
              <w:rPr>
                <w:rFonts w:ascii="Arial" w:hAnsi="Arial" w:cs="Arial"/>
                <w:b/>
                <w:bCs/>
              </w:rPr>
            </w:pPr>
            <w:r w:rsidRPr="004411BC">
              <w:rPr>
                <w:rFonts w:ascii="Arial" w:hAnsi="Arial" w:cs="Arial"/>
                <w:b/>
                <w:bCs/>
              </w:rPr>
              <w:t xml:space="preserve">Q1: </w:t>
            </w:r>
            <w:r w:rsidRPr="00636F65">
              <w:rPr>
                <w:rFonts w:ascii="Arial" w:hAnsi="Arial" w:cs="Arial"/>
                <w:b/>
                <w:bCs/>
              </w:rPr>
              <w:t>Given that the metrics can be reported by OAM APIs, is it necessary for the NRF APIs to also support reporting the same metrics, and if so, can SA2 explain why?</w:t>
            </w:r>
          </w:p>
          <w:p w14:paraId="0888EFCA" w14:textId="77777777" w:rsidR="00534452" w:rsidRDefault="00534452" w:rsidP="00534452">
            <w:pPr>
              <w:pStyle w:val="Header"/>
              <w:tabs>
                <w:tab w:val="clear" w:pos="4153"/>
                <w:tab w:val="clear" w:pos="8306"/>
              </w:tabs>
              <w:rPr>
                <w:rFonts w:ascii="Arial" w:hAnsi="Arial" w:cs="Arial"/>
              </w:rPr>
            </w:pPr>
          </w:p>
          <w:p w14:paraId="39EBED76" w14:textId="77777777" w:rsidR="00534452" w:rsidRDefault="00534452" w:rsidP="00CE143A">
            <w:pPr>
              <w:rPr>
                <w:rFonts w:ascii="Arial" w:hAnsi="Arial" w:cs="Arial"/>
              </w:rPr>
            </w:pPr>
          </w:p>
        </w:tc>
      </w:tr>
    </w:tbl>
    <w:p w14:paraId="1AEC0CC5" w14:textId="5A50AE88" w:rsidR="00CE143A" w:rsidRDefault="00CE143A" w:rsidP="00CE143A">
      <w:pPr>
        <w:rPr>
          <w:rFonts w:ascii="Arial" w:hAnsi="Arial" w:cs="Arial"/>
        </w:rPr>
      </w:pPr>
    </w:p>
    <w:p w14:paraId="2DBFB60B" w14:textId="77777777" w:rsidR="009C42D6" w:rsidRDefault="00DB17F5" w:rsidP="00CE143A">
      <w:pPr>
        <w:rPr>
          <w:rFonts w:ascii="Arial" w:hAnsi="Arial" w:cs="Arial"/>
        </w:rPr>
      </w:pPr>
      <w:r w:rsidRPr="00DB17F5">
        <w:rPr>
          <w:rFonts w:ascii="Arial" w:hAnsi="Arial" w:cs="Arial"/>
          <w:b/>
          <w:bCs/>
        </w:rPr>
        <w:t xml:space="preserve">SA2 Answer </w:t>
      </w:r>
      <w:r w:rsidR="006963F9">
        <w:rPr>
          <w:rFonts w:ascii="Arial" w:hAnsi="Arial" w:cs="Arial"/>
          <w:b/>
          <w:bCs/>
        </w:rPr>
        <w:t>A</w:t>
      </w:r>
      <w:r w:rsidRPr="00DB17F5">
        <w:rPr>
          <w:rFonts w:ascii="Arial" w:hAnsi="Arial" w:cs="Arial"/>
          <w:b/>
          <w:bCs/>
        </w:rPr>
        <w:t>1</w:t>
      </w:r>
      <w:r>
        <w:rPr>
          <w:rFonts w:ascii="Arial" w:hAnsi="Arial" w:cs="Arial"/>
        </w:rPr>
        <w:t xml:space="preserve">: </w:t>
      </w:r>
      <w:r w:rsidR="000319A3">
        <w:rPr>
          <w:rFonts w:ascii="Arial" w:hAnsi="Arial" w:cs="Arial"/>
        </w:rPr>
        <w:t xml:space="preserve"> </w:t>
      </w:r>
    </w:p>
    <w:p w14:paraId="53A7FE00" w14:textId="77777777" w:rsidR="009C42D6" w:rsidRDefault="009C42D6" w:rsidP="00CE143A">
      <w:pPr>
        <w:rPr>
          <w:rFonts w:ascii="Arial" w:hAnsi="Arial" w:cs="Arial"/>
        </w:rPr>
      </w:pPr>
    </w:p>
    <w:p w14:paraId="492661F8" w14:textId="34B9C747" w:rsidR="009C42D6" w:rsidRDefault="000319A3" w:rsidP="009A45D8">
      <w:pPr>
        <w:rPr>
          <w:rFonts w:ascii="Arial" w:hAnsi="Arial" w:cs="Arial"/>
        </w:rPr>
      </w:pPr>
      <w:r>
        <w:rPr>
          <w:rFonts w:ascii="Arial" w:hAnsi="Arial" w:cs="Arial"/>
        </w:rPr>
        <w:t xml:space="preserve">SA2 agrees that </w:t>
      </w:r>
      <w:r w:rsidR="00413A99">
        <w:rPr>
          <w:rFonts w:ascii="Arial" w:hAnsi="Arial" w:cs="Arial"/>
        </w:rPr>
        <w:t>all</w:t>
      </w:r>
      <w:r w:rsidR="00413A99" w:rsidRPr="00413A99">
        <w:rPr>
          <w:rFonts w:ascii="Arial" w:hAnsi="Arial" w:cs="Arial"/>
        </w:rPr>
        <w:t xml:space="preserve"> the information listed in table 6.22.2-5 is available via OAM, see clause 5.10 in TS 28.552.</w:t>
      </w:r>
      <w:r w:rsidR="009A45D8">
        <w:rPr>
          <w:rFonts w:ascii="Arial" w:hAnsi="Arial" w:cs="Arial"/>
        </w:rPr>
        <w:t xml:space="preserve"> </w:t>
      </w:r>
      <w:r w:rsidR="009C42D6">
        <w:rPr>
          <w:rFonts w:ascii="Arial" w:hAnsi="Arial" w:cs="Arial"/>
        </w:rPr>
        <w:t xml:space="preserve"> SA2 thus removed the NOTE. </w:t>
      </w:r>
    </w:p>
    <w:p w14:paraId="608945E0" w14:textId="77777777" w:rsidR="009C42D6" w:rsidRDefault="009C42D6" w:rsidP="009C42D6">
      <w:pPr>
        <w:rPr>
          <w:rFonts w:ascii="Arial" w:hAnsi="Arial" w:cs="Arial"/>
        </w:rPr>
      </w:pPr>
    </w:p>
    <w:p w14:paraId="53F72EFA" w14:textId="77777777" w:rsidR="00AE5E84" w:rsidRDefault="00AE5E84" w:rsidP="00CE143A">
      <w:pPr>
        <w:rPr>
          <w:rFonts w:ascii="Arial" w:hAnsi="Arial" w:cs="Arial"/>
        </w:rPr>
      </w:pPr>
    </w:p>
    <w:p w14:paraId="2ADC4D4C" w14:textId="77777777" w:rsidR="00534452" w:rsidRDefault="00534452" w:rsidP="00CE143A">
      <w:pPr>
        <w:rPr>
          <w:rFonts w:ascii="Arial" w:hAnsi="Arial" w:cs="Arial"/>
        </w:rPr>
      </w:pPr>
    </w:p>
    <w:tbl>
      <w:tblPr>
        <w:tblStyle w:val="TableGrid"/>
        <w:tblW w:w="9629" w:type="dxa"/>
        <w:tblInd w:w="607" w:type="dxa"/>
        <w:tblLook w:val="04A0" w:firstRow="1" w:lastRow="0" w:firstColumn="1" w:lastColumn="0" w:noHBand="0" w:noVBand="1"/>
      </w:tblPr>
      <w:tblGrid>
        <w:gridCol w:w="9629"/>
      </w:tblGrid>
      <w:tr w:rsidR="00534452" w14:paraId="3BCEE163" w14:textId="77777777" w:rsidTr="00B6119D">
        <w:tc>
          <w:tcPr>
            <w:tcW w:w="9629" w:type="dxa"/>
          </w:tcPr>
          <w:p w14:paraId="11032725" w14:textId="77777777" w:rsidR="00534452" w:rsidRDefault="00534452" w:rsidP="00534452">
            <w:pPr>
              <w:pStyle w:val="Header"/>
              <w:tabs>
                <w:tab w:val="clear" w:pos="4153"/>
                <w:tab w:val="clear" w:pos="8306"/>
              </w:tabs>
              <w:rPr>
                <w:rFonts w:ascii="Arial" w:hAnsi="Arial" w:cs="Arial"/>
              </w:rPr>
            </w:pPr>
            <w:r>
              <w:rPr>
                <w:rFonts w:ascii="Arial" w:hAnsi="Arial" w:cs="Arial"/>
              </w:rPr>
              <w:t>2) if the answer to Q1 is yes, TS 23.502</w:t>
            </w:r>
            <w:r w:rsidRPr="00FD6DFB">
              <w:rPr>
                <w:rFonts w:ascii="Arial" w:hAnsi="Arial" w:cs="Arial"/>
              </w:rPr>
              <w:t xml:space="preserve"> </w:t>
            </w:r>
            <w:r>
              <w:rPr>
                <w:rFonts w:ascii="Arial" w:hAnsi="Arial" w:cs="Arial"/>
              </w:rPr>
              <w:t xml:space="preserve">suggests using </w:t>
            </w:r>
            <w:r w:rsidRPr="00FD6DFB">
              <w:rPr>
                <w:rFonts w:ascii="Arial" w:hAnsi="Arial" w:cs="Arial"/>
              </w:rPr>
              <w:t xml:space="preserve">the </w:t>
            </w:r>
            <w:proofErr w:type="spellStart"/>
            <w:r w:rsidRPr="00FD6DFB">
              <w:rPr>
                <w:rFonts w:ascii="Arial" w:hAnsi="Arial" w:cs="Arial"/>
              </w:rPr>
              <w:t>Nnrf_NFManagement_NFStatusSubscribe</w:t>
            </w:r>
            <w:proofErr w:type="spellEnd"/>
            <w:r w:rsidRPr="00FD6DFB">
              <w:rPr>
                <w:rFonts w:ascii="Arial" w:hAnsi="Arial" w:cs="Arial"/>
              </w:rPr>
              <w:t xml:space="preserve"> service operation</w:t>
            </w:r>
            <w:r>
              <w:rPr>
                <w:rFonts w:ascii="Arial" w:hAnsi="Arial" w:cs="Arial"/>
              </w:rPr>
              <w:t xml:space="preserve"> for subscribing and reporting the </w:t>
            </w:r>
            <w:proofErr w:type="gramStart"/>
            <w:r>
              <w:rPr>
                <w:rFonts w:ascii="Arial" w:hAnsi="Arial" w:cs="Arial"/>
              </w:rPr>
              <w:t>aforementioned metrics</w:t>
            </w:r>
            <w:proofErr w:type="gramEnd"/>
            <w:r>
              <w:rPr>
                <w:rFonts w:ascii="Arial" w:hAnsi="Arial" w:cs="Arial"/>
              </w:rPr>
              <w:t>:</w:t>
            </w:r>
          </w:p>
          <w:p w14:paraId="41016EF0" w14:textId="77777777" w:rsidR="00534452" w:rsidRPr="00FD6DFB" w:rsidRDefault="00534452" w:rsidP="00534452">
            <w:pPr>
              <w:pStyle w:val="Header"/>
              <w:tabs>
                <w:tab w:val="clear" w:pos="4153"/>
                <w:tab w:val="clear" w:pos="8306"/>
              </w:tabs>
              <w:ind w:left="720"/>
              <w:rPr>
                <w:rFonts w:ascii="Arial" w:hAnsi="Arial" w:cs="Arial"/>
              </w:rPr>
            </w:pPr>
          </w:p>
          <w:p w14:paraId="6F09C560" w14:textId="77777777" w:rsidR="00534452" w:rsidRDefault="00534452" w:rsidP="00534452">
            <w:pPr>
              <w:pStyle w:val="Header"/>
              <w:tabs>
                <w:tab w:val="clear" w:pos="4153"/>
                <w:tab w:val="clear" w:pos="8306"/>
              </w:tabs>
              <w:ind w:left="720"/>
              <w:rPr>
                <w:rFonts w:ascii="Arial" w:hAnsi="Arial" w:cs="Arial"/>
                <w:i/>
                <w:iCs/>
              </w:rPr>
            </w:pPr>
            <w:r w:rsidRPr="00FD6DFB">
              <w:rPr>
                <w:rFonts w:ascii="Arial" w:hAnsi="Arial" w:cs="Arial"/>
                <w:i/>
                <w:iCs/>
              </w:rPr>
              <w:t>"</w:t>
            </w:r>
            <w:proofErr w:type="gramStart"/>
            <w:r w:rsidRPr="00FD6DFB">
              <w:rPr>
                <w:rFonts w:ascii="Arial" w:hAnsi="Arial" w:cs="Arial"/>
                <w:i/>
                <w:iCs/>
              </w:rPr>
              <w:t>-  NF</w:t>
            </w:r>
            <w:proofErr w:type="gramEnd"/>
            <w:r w:rsidRPr="00FD6DFB">
              <w:rPr>
                <w:rFonts w:ascii="Arial" w:hAnsi="Arial" w:cs="Arial"/>
                <w:i/>
                <w:iCs/>
              </w:rPr>
              <w:t xml:space="preserve"> load status information, capacity and priority information of NFs and NF Services, </w:t>
            </w:r>
            <w:r w:rsidRPr="002A71F9">
              <w:rPr>
                <w:rFonts w:ascii="Arial" w:hAnsi="Arial" w:cs="Arial"/>
                <w:i/>
                <w:iCs/>
                <w:highlight w:val="yellow"/>
              </w:rPr>
              <w:t>etc as described in Table 6.x.2-2 and Table 6.x.2-5 of TS 23.288 [50]."</w:t>
            </w:r>
          </w:p>
          <w:p w14:paraId="64E5EC0F" w14:textId="77777777" w:rsidR="00534452" w:rsidRDefault="00534452" w:rsidP="00534452">
            <w:pPr>
              <w:pStyle w:val="Header"/>
              <w:tabs>
                <w:tab w:val="clear" w:pos="4153"/>
                <w:tab w:val="clear" w:pos="8306"/>
              </w:tabs>
              <w:rPr>
                <w:rFonts w:ascii="Arial" w:hAnsi="Arial" w:cs="Arial"/>
                <w:i/>
                <w:iCs/>
              </w:rPr>
            </w:pPr>
          </w:p>
          <w:p w14:paraId="639DE2C6" w14:textId="77777777" w:rsidR="00534452" w:rsidRPr="00383ABF" w:rsidRDefault="00534452" w:rsidP="00534452">
            <w:pPr>
              <w:pStyle w:val="Header"/>
              <w:tabs>
                <w:tab w:val="clear" w:pos="4153"/>
                <w:tab w:val="clear" w:pos="8306"/>
              </w:tabs>
              <w:rPr>
                <w:rFonts w:ascii="Arial" w:hAnsi="Arial" w:cs="Arial"/>
              </w:rPr>
            </w:pPr>
            <w:r w:rsidRPr="00383ABF">
              <w:rPr>
                <w:rFonts w:ascii="Arial" w:hAnsi="Arial" w:cs="Arial"/>
              </w:rPr>
              <w:t>The service operation description states:</w:t>
            </w:r>
          </w:p>
          <w:p w14:paraId="3B11B247" w14:textId="77777777" w:rsidR="00534452" w:rsidRDefault="00534452" w:rsidP="00534452">
            <w:pPr>
              <w:pStyle w:val="Header"/>
              <w:tabs>
                <w:tab w:val="clear" w:pos="4153"/>
                <w:tab w:val="clear" w:pos="8306"/>
              </w:tabs>
              <w:ind w:firstLine="720"/>
              <w:rPr>
                <w:rFonts w:ascii="Arial" w:hAnsi="Arial" w:cs="Arial"/>
                <w:i/>
                <w:iCs/>
              </w:rPr>
            </w:pPr>
          </w:p>
          <w:p w14:paraId="30F11A4C" w14:textId="77777777" w:rsidR="00534452" w:rsidRPr="00367D62" w:rsidRDefault="00534452" w:rsidP="00534452">
            <w:pPr>
              <w:pStyle w:val="Header"/>
              <w:tabs>
                <w:tab w:val="clear" w:pos="4153"/>
                <w:tab w:val="clear" w:pos="8306"/>
              </w:tabs>
              <w:ind w:left="1380"/>
              <w:rPr>
                <w:rFonts w:ascii="Arial" w:hAnsi="Arial" w:cs="Arial"/>
                <w:i/>
                <w:iCs/>
              </w:rPr>
            </w:pPr>
            <w:r w:rsidRPr="00FD6DFB">
              <w:rPr>
                <w:rFonts w:ascii="Arial" w:hAnsi="Arial" w:cs="Arial"/>
              </w:rPr>
              <w:t>"</w:t>
            </w:r>
            <w:r w:rsidRPr="00FD6DFB">
              <w:rPr>
                <w:rFonts w:ascii="Arial" w:eastAsia="DengXian" w:hAnsi="Arial" w:cs="Arial"/>
                <w:b/>
                <w:lang w:eastAsia="en-GB"/>
              </w:rPr>
              <w:t xml:space="preserve"> </w:t>
            </w:r>
            <w:r w:rsidRPr="002C0FCF">
              <w:rPr>
                <w:rFonts w:ascii="Arial" w:eastAsia="DengXian" w:hAnsi="Arial" w:cs="Arial"/>
                <w:bCs/>
                <w:lang w:eastAsia="en-GB"/>
              </w:rPr>
              <w:t>Description</w:t>
            </w:r>
            <w:r w:rsidRPr="00FD6DFB">
              <w:rPr>
                <w:rFonts w:ascii="Arial" w:eastAsia="DengXian" w:hAnsi="Arial" w:cs="Arial"/>
                <w:b/>
                <w:lang w:eastAsia="en-GB"/>
              </w:rPr>
              <w:t xml:space="preserve">: </w:t>
            </w:r>
            <w:r w:rsidRPr="00FD6DFB">
              <w:rPr>
                <w:rFonts w:ascii="Arial" w:eastAsia="DengXian" w:hAnsi="Arial" w:cs="Arial"/>
                <w:lang w:eastAsia="en-GB"/>
              </w:rPr>
              <w:t>Consumer can subscribe to be notified of the following:</w:t>
            </w:r>
          </w:p>
          <w:p w14:paraId="2C8A9A8B" w14:textId="77777777" w:rsidR="00534452" w:rsidRPr="00FD6DFB" w:rsidRDefault="00534452" w:rsidP="00534452">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Newly registered NF along with its NF services.</w:t>
            </w:r>
          </w:p>
          <w:p w14:paraId="5C57A488" w14:textId="77777777" w:rsidR="00534452" w:rsidRPr="00FD6DFB" w:rsidRDefault="00534452" w:rsidP="00534452">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Updated NF profile.</w:t>
            </w:r>
          </w:p>
          <w:p w14:paraId="294FCDAC" w14:textId="77777777" w:rsidR="00534452" w:rsidRPr="00367D62" w:rsidRDefault="00534452" w:rsidP="00534452">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Deregistered NF.</w:t>
            </w:r>
            <w:r w:rsidRPr="00FD6DFB">
              <w:rPr>
                <w:rFonts w:ascii="Arial" w:hAnsi="Arial" w:cs="Arial"/>
              </w:rPr>
              <w:t>"</w:t>
            </w:r>
          </w:p>
          <w:p w14:paraId="75921845" w14:textId="77777777" w:rsidR="00534452" w:rsidRDefault="00534452" w:rsidP="00534452">
            <w:pPr>
              <w:pStyle w:val="Header"/>
              <w:rPr>
                <w:rFonts w:ascii="Arial" w:hAnsi="Arial" w:cs="Arial"/>
              </w:rPr>
            </w:pPr>
          </w:p>
          <w:p w14:paraId="00BA18A4" w14:textId="77777777" w:rsidR="00534452" w:rsidRPr="00DF7A61" w:rsidRDefault="00534452" w:rsidP="00534452">
            <w:pPr>
              <w:pStyle w:val="Header"/>
              <w:tabs>
                <w:tab w:val="clear" w:pos="4153"/>
                <w:tab w:val="clear" w:pos="8306"/>
              </w:tabs>
              <w:ind w:left="360"/>
              <w:rPr>
                <w:rFonts w:ascii="Arial" w:hAnsi="Arial" w:cs="Arial"/>
                <w:b/>
                <w:bCs/>
              </w:rPr>
            </w:pPr>
            <w:r w:rsidRPr="00DE4A28">
              <w:rPr>
                <w:rFonts w:ascii="Arial" w:hAnsi="Arial" w:cs="Arial"/>
                <w:b/>
                <w:bCs/>
              </w:rPr>
              <w:t xml:space="preserve">Q2: </w:t>
            </w:r>
            <w:r w:rsidRPr="00737CED">
              <w:rPr>
                <w:rFonts w:ascii="Arial" w:hAnsi="Arial" w:cs="Arial"/>
                <w:b/>
                <w:bCs/>
              </w:rPr>
              <w:t xml:space="preserve">If the answer to Q1 is yes, this required functionality does not fit with the current scope of the </w:t>
            </w:r>
            <w:proofErr w:type="spellStart"/>
            <w:r w:rsidRPr="00737CED">
              <w:rPr>
                <w:rFonts w:ascii="Arial" w:hAnsi="Arial" w:cs="Arial"/>
                <w:b/>
                <w:bCs/>
              </w:rPr>
              <w:t>Nnrf_NFManagement_NFStatusSubscribe</w:t>
            </w:r>
            <w:proofErr w:type="spellEnd"/>
            <w:r w:rsidRPr="00737CED">
              <w:rPr>
                <w:rFonts w:ascii="Arial" w:hAnsi="Arial" w:cs="Arial"/>
                <w:b/>
                <w:bCs/>
              </w:rPr>
              <w:t xml:space="preserve"> service operation. </w:t>
            </w:r>
            <w:r w:rsidRPr="00D557C4">
              <w:rPr>
                <w:rFonts w:ascii="Arial" w:hAnsi="Arial" w:cs="Arial"/>
                <w:b/>
                <w:bCs/>
              </w:rPr>
              <w:t>CT4 kindly asks SA2 to clarify which service operation is suitable for this purpose?</w:t>
            </w:r>
          </w:p>
          <w:p w14:paraId="07AABADA" w14:textId="77777777" w:rsidR="00534452" w:rsidRDefault="00534452" w:rsidP="00CE143A">
            <w:pPr>
              <w:rPr>
                <w:rFonts w:ascii="Arial" w:hAnsi="Arial" w:cs="Arial"/>
              </w:rPr>
            </w:pPr>
          </w:p>
        </w:tc>
      </w:tr>
    </w:tbl>
    <w:p w14:paraId="48CEE257" w14:textId="77777777" w:rsidR="00534452" w:rsidRPr="00CE143A" w:rsidRDefault="00534452" w:rsidP="00CE143A">
      <w:pPr>
        <w:rPr>
          <w:rFonts w:ascii="Arial" w:hAnsi="Arial" w:cs="Arial"/>
        </w:rPr>
      </w:pPr>
    </w:p>
    <w:p w14:paraId="4452149B" w14:textId="1CD6BD59" w:rsidR="009C42D6" w:rsidRDefault="00DB17F5" w:rsidP="00AE5E84">
      <w:pPr>
        <w:rPr>
          <w:rFonts w:ascii="Arial" w:hAnsi="Arial" w:cs="Arial"/>
        </w:rPr>
      </w:pPr>
      <w:r w:rsidRPr="00DB17F5">
        <w:rPr>
          <w:rFonts w:ascii="Arial" w:hAnsi="Arial" w:cs="Arial"/>
          <w:b/>
          <w:bCs/>
        </w:rPr>
        <w:t xml:space="preserve">SA2 Answer </w:t>
      </w:r>
      <w:r w:rsidR="006963F9">
        <w:rPr>
          <w:rFonts w:ascii="Arial" w:hAnsi="Arial" w:cs="Arial"/>
          <w:b/>
          <w:bCs/>
        </w:rPr>
        <w:t>A</w:t>
      </w:r>
      <w:r>
        <w:rPr>
          <w:rFonts w:ascii="Arial" w:hAnsi="Arial" w:cs="Arial"/>
          <w:b/>
          <w:bCs/>
        </w:rPr>
        <w:t>2</w:t>
      </w:r>
      <w:r>
        <w:rPr>
          <w:rFonts w:ascii="Arial" w:hAnsi="Arial" w:cs="Arial"/>
        </w:rPr>
        <w:t xml:space="preserve">: </w:t>
      </w:r>
      <w:r w:rsidR="000319A3">
        <w:rPr>
          <w:rFonts w:ascii="Arial" w:hAnsi="Arial" w:cs="Arial"/>
        </w:rPr>
        <w:t xml:space="preserve">SA2 agrees </w:t>
      </w:r>
      <w:r w:rsidR="007167DD">
        <w:rPr>
          <w:rFonts w:ascii="Arial" w:hAnsi="Arial" w:cs="Arial"/>
        </w:rPr>
        <w:t xml:space="preserve">that the intention of the </w:t>
      </w:r>
      <w:proofErr w:type="spellStart"/>
      <w:r w:rsidR="007167DD" w:rsidRPr="00FD6DFB">
        <w:rPr>
          <w:rFonts w:ascii="Arial" w:hAnsi="Arial" w:cs="Arial"/>
        </w:rPr>
        <w:t>Nnrf_NFManagement</w:t>
      </w:r>
      <w:r w:rsidR="007167DD">
        <w:rPr>
          <w:rFonts w:ascii="Arial" w:hAnsi="Arial" w:cs="Arial"/>
        </w:rPr>
        <w:t>StatusSubscribe</w:t>
      </w:r>
      <w:proofErr w:type="spellEnd"/>
      <w:r w:rsidR="007167DD">
        <w:rPr>
          <w:rFonts w:ascii="Arial" w:hAnsi="Arial" w:cs="Arial"/>
        </w:rPr>
        <w:t xml:space="preserve"> service operation is a subscription for information available in NF profiles, but the information listed in table 6.22.2-5 is not part of any NF profile. </w:t>
      </w:r>
      <w:r w:rsidR="00AE5E84">
        <w:rPr>
          <w:rFonts w:ascii="Arial" w:hAnsi="Arial" w:cs="Arial"/>
        </w:rPr>
        <w:t xml:space="preserve">SA2 thus removed </w:t>
      </w:r>
      <w:r w:rsidR="009C42D6">
        <w:rPr>
          <w:rFonts w:ascii="Arial" w:hAnsi="Arial" w:cs="Arial"/>
        </w:rPr>
        <w:t xml:space="preserve">the reference to 6.22.2-5 from </w:t>
      </w:r>
      <w:r w:rsidR="00AE5E84">
        <w:rPr>
          <w:rFonts w:ascii="Arial" w:hAnsi="Arial" w:cs="Arial"/>
        </w:rPr>
        <w:t>the quoted bullet.</w:t>
      </w:r>
    </w:p>
    <w:p w14:paraId="519949C7" w14:textId="77777777" w:rsidR="009C42D6" w:rsidRDefault="009C42D6" w:rsidP="00AE5E84">
      <w:pPr>
        <w:rPr>
          <w:rFonts w:ascii="Arial" w:hAnsi="Arial" w:cs="Arial"/>
        </w:rPr>
      </w:pPr>
    </w:p>
    <w:p w14:paraId="3078D184" w14:textId="77777777" w:rsidR="00AE5E84" w:rsidRDefault="00AE5E84" w:rsidP="00AE5E84">
      <w:pPr>
        <w:rPr>
          <w:rFonts w:ascii="Arial" w:hAnsi="Arial" w:cs="Arial"/>
        </w:rPr>
      </w:pPr>
    </w:p>
    <w:p w14:paraId="7C5A2755" w14:textId="77777777" w:rsidR="00AE5E84" w:rsidRDefault="00AE5E84" w:rsidP="00AE5E84">
      <w:pPr>
        <w:rPr>
          <w:rFonts w:ascii="Arial" w:hAnsi="Arial" w:cs="Arial"/>
        </w:rPr>
      </w:pPr>
    </w:p>
    <w:p w14:paraId="25D966A4" w14:textId="77777777" w:rsidR="00534452" w:rsidRDefault="00534452">
      <w:pPr>
        <w:pStyle w:val="Header"/>
        <w:tabs>
          <w:tab w:val="clear" w:pos="4153"/>
          <w:tab w:val="clear" w:pos="8306"/>
        </w:tabs>
        <w:rPr>
          <w:rFonts w:ascii="Arial" w:hAnsi="Arial" w:cs="Arial"/>
        </w:rPr>
      </w:pPr>
    </w:p>
    <w:tbl>
      <w:tblPr>
        <w:tblStyle w:val="TableGrid"/>
        <w:tblW w:w="9629" w:type="dxa"/>
        <w:tblInd w:w="607" w:type="dxa"/>
        <w:tblLook w:val="04A0" w:firstRow="1" w:lastRow="0" w:firstColumn="1" w:lastColumn="0" w:noHBand="0" w:noVBand="1"/>
      </w:tblPr>
      <w:tblGrid>
        <w:gridCol w:w="9857"/>
      </w:tblGrid>
      <w:tr w:rsidR="00534452" w14:paraId="4DBCBAA5" w14:textId="77777777" w:rsidTr="00B6119D">
        <w:tc>
          <w:tcPr>
            <w:tcW w:w="9629" w:type="dxa"/>
          </w:tcPr>
          <w:p w14:paraId="421041DB" w14:textId="77777777" w:rsidR="00534452" w:rsidRDefault="00534452" w:rsidP="00534452">
            <w:pPr>
              <w:pStyle w:val="Header"/>
              <w:rPr>
                <w:rFonts w:ascii="Arial" w:hAnsi="Arial" w:cs="Arial"/>
              </w:rPr>
            </w:pPr>
            <w:r w:rsidRPr="006812D4">
              <w:rPr>
                <w:rFonts w:ascii="Arial" w:hAnsi="Arial" w:cs="Arial"/>
              </w:rPr>
              <w:t>3)</w:t>
            </w:r>
            <w:r>
              <w:rPr>
                <w:rFonts w:ascii="Arial" w:hAnsi="Arial" w:cs="Arial"/>
              </w:rPr>
              <w:t xml:space="preserve"> </w:t>
            </w:r>
            <w:r w:rsidRPr="00EE23B5">
              <w:rPr>
                <w:rFonts w:ascii="Arial" w:hAnsi="Arial" w:cs="Arial"/>
              </w:rPr>
              <w:t>Table</w:t>
            </w:r>
            <w:r>
              <w:rPr>
                <w:rFonts w:ascii="Arial" w:hAnsi="Arial" w:cs="Arial"/>
              </w:rPr>
              <w:t> </w:t>
            </w:r>
            <w:r w:rsidRPr="00EE23B5">
              <w:rPr>
                <w:rFonts w:ascii="Arial" w:hAnsi="Arial" w:cs="Arial"/>
              </w:rPr>
              <w:t>6.</w:t>
            </w:r>
            <w:r>
              <w:rPr>
                <w:rFonts w:ascii="Arial" w:hAnsi="Arial" w:cs="Arial"/>
              </w:rPr>
              <w:t>22</w:t>
            </w:r>
            <w:r w:rsidRPr="00EE23B5">
              <w:rPr>
                <w:rFonts w:ascii="Arial" w:hAnsi="Arial" w:cs="Arial"/>
              </w:rPr>
              <w:t>.2-1</w:t>
            </w:r>
            <w:r>
              <w:rPr>
                <w:rFonts w:ascii="Arial" w:hAnsi="Arial" w:cs="Arial"/>
              </w:rPr>
              <w:t xml:space="preserve"> (</w:t>
            </w:r>
            <w:r w:rsidRPr="00EE23B5">
              <w:rPr>
                <w:rFonts w:ascii="Arial" w:hAnsi="Arial" w:cs="Arial"/>
              </w:rPr>
              <w:t>UE related Context Data collection</w:t>
            </w:r>
            <w:r>
              <w:rPr>
                <w:rFonts w:ascii="Arial" w:hAnsi="Arial" w:cs="Arial"/>
              </w:rPr>
              <w:t>) of TS 23.288 specifies:</w:t>
            </w:r>
          </w:p>
          <w:p w14:paraId="04BB3EBC" w14:textId="77777777" w:rsidR="00534452" w:rsidRDefault="00534452" w:rsidP="00534452">
            <w:pPr>
              <w:pStyle w:val="Header"/>
              <w:rPr>
                <w:rFonts w:ascii="Arial" w:hAnsi="Arial" w:cs="Arial"/>
              </w:rPr>
            </w:pPr>
          </w:p>
          <w:p w14:paraId="1E627369" w14:textId="77777777" w:rsidR="00534452" w:rsidRPr="006812D4" w:rsidRDefault="00534452" w:rsidP="00534452">
            <w:pPr>
              <w:pStyle w:val="Header"/>
              <w:rPr>
                <w:rFonts w:ascii="Arial" w:hAnsi="Arial" w:cs="Arial"/>
              </w:rPr>
            </w:pPr>
            <w:r>
              <w:rPr>
                <w:noProof/>
              </w:rPr>
              <w:drawing>
                <wp:inline distT="0" distB="0" distL="0" distR="0" wp14:anchorId="2C792648" wp14:editId="3EBE74B1">
                  <wp:extent cx="6122035" cy="802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802005"/>
                          </a:xfrm>
                          <a:prstGeom prst="rect">
                            <a:avLst/>
                          </a:prstGeom>
                          <a:noFill/>
                          <a:ln>
                            <a:noFill/>
                          </a:ln>
                        </pic:spPr>
                      </pic:pic>
                    </a:graphicData>
                  </a:graphic>
                </wp:inline>
              </w:drawing>
            </w:r>
          </w:p>
          <w:p w14:paraId="41F25710" w14:textId="77777777" w:rsidR="00534452" w:rsidRPr="000D1B3D" w:rsidRDefault="00534452" w:rsidP="00534452">
            <w:pPr>
              <w:pStyle w:val="Header"/>
              <w:ind w:left="720"/>
              <w:rPr>
                <w:rFonts w:ascii="Arial" w:hAnsi="Arial" w:cs="Arial"/>
              </w:rPr>
            </w:pPr>
          </w:p>
          <w:p w14:paraId="0902EB70" w14:textId="77777777" w:rsidR="00534452" w:rsidRDefault="00534452" w:rsidP="00534452">
            <w:pPr>
              <w:pStyle w:val="Header"/>
              <w:tabs>
                <w:tab w:val="clear" w:pos="4153"/>
                <w:tab w:val="clear" w:pos="8306"/>
              </w:tabs>
              <w:ind w:left="360"/>
              <w:rPr>
                <w:rFonts w:ascii="Arial" w:hAnsi="Arial" w:cs="Arial"/>
              </w:rPr>
            </w:pPr>
            <w:r w:rsidRPr="000D1B3D">
              <w:rPr>
                <w:rFonts w:ascii="Arial" w:hAnsi="Arial" w:cs="Arial"/>
              </w:rPr>
              <w:t xml:space="preserve">An NF instance may comprise multiple NF service instances supporting the same and/or different service names, e.g. for different network slices, possibly deployed in different Data </w:t>
            </w:r>
            <w:proofErr w:type="spellStart"/>
            <w:r w:rsidRPr="000D1B3D">
              <w:rPr>
                <w:rFonts w:ascii="Arial" w:hAnsi="Arial" w:cs="Arial"/>
              </w:rPr>
              <w:t>Centers</w:t>
            </w:r>
            <w:proofErr w:type="spellEnd"/>
            <w:r w:rsidRPr="000D1B3D">
              <w:rPr>
                <w:rFonts w:ascii="Arial" w:hAnsi="Arial" w:cs="Arial"/>
              </w:rPr>
              <w:t>.</w:t>
            </w:r>
          </w:p>
          <w:p w14:paraId="500EED5F" w14:textId="77777777" w:rsidR="00534452" w:rsidRPr="000D1B3D" w:rsidRDefault="00534452" w:rsidP="00534452">
            <w:pPr>
              <w:pStyle w:val="Header"/>
              <w:tabs>
                <w:tab w:val="clear" w:pos="4153"/>
                <w:tab w:val="clear" w:pos="8306"/>
              </w:tabs>
              <w:ind w:left="360"/>
              <w:rPr>
                <w:rFonts w:ascii="Arial" w:hAnsi="Arial" w:cs="Arial"/>
              </w:rPr>
            </w:pPr>
          </w:p>
          <w:p w14:paraId="67B52C80" w14:textId="77777777" w:rsidR="00534452" w:rsidRDefault="00534452" w:rsidP="00534452">
            <w:pPr>
              <w:pStyle w:val="Header"/>
              <w:tabs>
                <w:tab w:val="clear" w:pos="4153"/>
                <w:tab w:val="clear" w:pos="8306"/>
              </w:tabs>
              <w:ind w:left="360"/>
              <w:rPr>
                <w:rFonts w:ascii="Arial" w:hAnsi="Arial" w:cs="Arial"/>
                <w:b/>
                <w:bCs/>
              </w:rPr>
            </w:pPr>
            <w:r w:rsidRPr="00703ADC">
              <w:rPr>
                <w:rFonts w:ascii="Arial" w:hAnsi="Arial" w:cs="Arial"/>
                <w:b/>
                <w:bCs/>
              </w:rPr>
              <w:t xml:space="preserve">Q3: </w:t>
            </w:r>
            <w:r w:rsidRPr="0043224E">
              <w:rPr>
                <w:rFonts w:ascii="Arial" w:hAnsi="Arial" w:cs="Arial"/>
                <w:b/>
                <w:bCs/>
              </w:rPr>
              <w:t>Accordingly, should NF metrics related to signalling storm information be reported per Service Name (i.e. with the NF instance aggregating metrics of all NF service instances supporting the same service name) or per NF service instance?</w:t>
            </w:r>
          </w:p>
          <w:p w14:paraId="7572BCAA" w14:textId="77777777" w:rsidR="00534452" w:rsidRDefault="00534452">
            <w:pPr>
              <w:pStyle w:val="Header"/>
              <w:tabs>
                <w:tab w:val="clear" w:pos="4153"/>
                <w:tab w:val="clear" w:pos="8306"/>
              </w:tabs>
              <w:rPr>
                <w:rFonts w:ascii="Arial" w:hAnsi="Arial" w:cs="Arial"/>
              </w:rPr>
            </w:pPr>
          </w:p>
        </w:tc>
      </w:tr>
    </w:tbl>
    <w:p w14:paraId="56FF73C2" w14:textId="77777777" w:rsidR="00534452" w:rsidRDefault="00534452">
      <w:pPr>
        <w:pStyle w:val="Header"/>
        <w:tabs>
          <w:tab w:val="clear" w:pos="4153"/>
          <w:tab w:val="clear" w:pos="8306"/>
        </w:tabs>
        <w:rPr>
          <w:rFonts w:ascii="Arial" w:hAnsi="Arial" w:cs="Arial"/>
        </w:rPr>
      </w:pPr>
    </w:p>
    <w:p w14:paraId="218835EE" w14:textId="7264FC78" w:rsidR="00DB17F5" w:rsidRDefault="00DB17F5" w:rsidP="00DB17F5">
      <w:pPr>
        <w:rPr>
          <w:rFonts w:ascii="Arial" w:hAnsi="Arial" w:cs="Arial"/>
        </w:rPr>
      </w:pPr>
      <w:r w:rsidRPr="00DB17F5">
        <w:rPr>
          <w:rFonts w:ascii="Arial" w:hAnsi="Arial" w:cs="Arial"/>
          <w:b/>
          <w:bCs/>
        </w:rPr>
        <w:t xml:space="preserve">SA2 Answer </w:t>
      </w:r>
      <w:r w:rsidR="006963F9">
        <w:rPr>
          <w:rFonts w:ascii="Arial" w:hAnsi="Arial" w:cs="Arial"/>
          <w:b/>
          <w:bCs/>
        </w:rPr>
        <w:t>A</w:t>
      </w:r>
      <w:r>
        <w:rPr>
          <w:rFonts w:ascii="Arial" w:hAnsi="Arial" w:cs="Arial"/>
          <w:b/>
          <w:bCs/>
        </w:rPr>
        <w:t>3</w:t>
      </w:r>
      <w:r>
        <w:rPr>
          <w:rFonts w:ascii="Arial" w:hAnsi="Arial" w:cs="Arial"/>
        </w:rPr>
        <w:t xml:space="preserve">: </w:t>
      </w:r>
      <w:r w:rsidR="00C93055">
        <w:rPr>
          <w:rFonts w:ascii="Arial" w:hAnsi="Arial" w:cs="Arial"/>
        </w:rPr>
        <w:t>SA2 c</w:t>
      </w:r>
      <w:r w:rsidR="00C93055" w:rsidRPr="009C42D6">
        <w:rPr>
          <w:rFonts w:ascii="Arial" w:hAnsi="Arial" w:cs="Arial"/>
        </w:rPr>
        <w:t xml:space="preserve">larified that Request type designates a </w:t>
      </w:r>
      <w:bookmarkStart w:id="0" w:name="_Hlk194060121"/>
      <w:r w:rsidR="00C93055" w:rsidRPr="009C42D6">
        <w:rPr>
          <w:rFonts w:ascii="Arial" w:hAnsi="Arial" w:cs="Arial"/>
        </w:rPr>
        <w:t>NF service instance</w:t>
      </w:r>
      <w:bookmarkEnd w:id="0"/>
      <w:r w:rsidR="00C93055" w:rsidRPr="009C42D6">
        <w:rPr>
          <w:rFonts w:ascii="Arial" w:hAnsi="Arial" w:cs="Arial"/>
        </w:rPr>
        <w:t>.</w:t>
      </w:r>
    </w:p>
    <w:p w14:paraId="00463C69" w14:textId="77777777" w:rsidR="00DB17F5" w:rsidRDefault="00DB17F5">
      <w:pPr>
        <w:pStyle w:val="Header"/>
        <w:tabs>
          <w:tab w:val="clear" w:pos="4153"/>
          <w:tab w:val="clear" w:pos="8306"/>
        </w:tabs>
        <w:rPr>
          <w:rFonts w:ascii="Arial" w:hAnsi="Arial" w:cs="Arial"/>
        </w:rPr>
      </w:pPr>
    </w:p>
    <w:p w14:paraId="74F4EDEB" w14:textId="77777777" w:rsidR="002A4DD0" w:rsidRDefault="002A4DD0" w:rsidP="00703ADC">
      <w:pPr>
        <w:pStyle w:val="Header"/>
        <w:ind w:left="720"/>
        <w:rPr>
          <w:rFonts w:ascii="Arial" w:hAnsi="Arial" w:cs="Arial"/>
          <w:b/>
          <w:bCs/>
        </w:rPr>
      </w:pPr>
    </w:p>
    <w:p w14:paraId="033E8ED6" w14:textId="77777777" w:rsidR="00934888" w:rsidRDefault="00934888" w:rsidP="004C243F">
      <w:pPr>
        <w:pStyle w:val="Header"/>
        <w:rPr>
          <w:rFonts w:ascii="Arial" w:hAnsi="Arial" w:cs="Arial"/>
          <w:b/>
          <w:bCs/>
        </w:rPr>
      </w:pPr>
    </w:p>
    <w:tbl>
      <w:tblPr>
        <w:tblStyle w:val="TableGrid"/>
        <w:tblW w:w="9629" w:type="dxa"/>
        <w:tblInd w:w="607" w:type="dxa"/>
        <w:tblLook w:val="04A0" w:firstRow="1" w:lastRow="0" w:firstColumn="1" w:lastColumn="0" w:noHBand="0" w:noVBand="1"/>
      </w:tblPr>
      <w:tblGrid>
        <w:gridCol w:w="9629"/>
      </w:tblGrid>
      <w:tr w:rsidR="00534452" w14:paraId="25EC1051" w14:textId="77777777" w:rsidTr="00B6119D">
        <w:tc>
          <w:tcPr>
            <w:tcW w:w="9629" w:type="dxa"/>
          </w:tcPr>
          <w:p w14:paraId="4AC1BA06" w14:textId="77777777" w:rsidR="00534452" w:rsidRDefault="00534452" w:rsidP="00534452">
            <w:pPr>
              <w:pStyle w:val="Header"/>
              <w:rPr>
                <w:rFonts w:ascii="Arial" w:hAnsi="Arial" w:cs="Arial"/>
              </w:rPr>
            </w:pPr>
            <w:r>
              <w:rPr>
                <w:rFonts w:ascii="Arial" w:hAnsi="Arial" w:cs="Arial"/>
              </w:rPr>
              <w:t>4) Clause </w:t>
            </w:r>
            <w:r w:rsidRPr="00393B45">
              <w:rPr>
                <w:rFonts w:ascii="Arial" w:hAnsi="Arial" w:cs="Arial"/>
              </w:rPr>
              <w:t>5.2.29.2.1</w:t>
            </w:r>
            <w:r>
              <w:rPr>
                <w:rFonts w:ascii="Arial" w:hAnsi="Arial" w:cs="Arial"/>
              </w:rPr>
              <w:t xml:space="preserve"> of TS 23.502 specifies:</w:t>
            </w:r>
          </w:p>
          <w:p w14:paraId="050A588B" w14:textId="77777777" w:rsidR="00534452" w:rsidRDefault="00534452" w:rsidP="00534452">
            <w:pPr>
              <w:pStyle w:val="Header"/>
              <w:rPr>
                <w:rFonts w:ascii="Arial" w:hAnsi="Arial" w:cs="Arial"/>
              </w:rPr>
            </w:pPr>
          </w:p>
          <w:p w14:paraId="78F37DDF" w14:textId="77777777" w:rsidR="00534452" w:rsidRPr="009F7187" w:rsidRDefault="00534452" w:rsidP="00534452">
            <w:pPr>
              <w:pStyle w:val="Header"/>
              <w:ind w:left="720"/>
              <w:rPr>
                <w:rFonts w:ascii="Arial" w:hAnsi="Arial" w:cs="Arial"/>
              </w:rPr>
            </w:pPr>
            <w:r w:rsidRPr="009F7187">
              <w:rPr>
                <w:rFonts w:ascii="Arial" w:hAnsi="Arial" w:cs="Arial"/>
              </w:rPr>
              <w:t>"</w:t>
            </w:r>
            <w:r w:rsidRPr="009F7187">
              <w:rPr>
                <w:rFonts w:ascii="Arial" w:hAnsi="Arial" w:cs="Arial"/>
              </w:rPr>
              <w:tab/>
            </w:r>
            <w:r w:rsidRPr="00380F60">
              <w:rPr>
                <w:rFonts w:ascii="Arial" w:hAnsi="Arial" w:cs="Arial"/>
              </w:rPr>
              <w:t xml:space="preserve">Abnormal </w:t>
            </w:r>
            <w:r w:rsidRPr="00380F60">
              <w:rPr>
                <w:rFonts w:ascii="Arial" w:hAnsi="Arial" w:cs="Arial"/>
                <w:lang w:eastAsia="zh-CN"/>
              </w:rPr>
              <w:t>Signalling characteristics</w:t>
            </w:r>
            <w:r w:rsidRPr="00380F60">
              <w:rPr>
                <w:rFonts w:ascii="Arial" w:hAnsi="Arial" w:cs="Arial"/>
              </w:rPr>
              <w:t>:</w:t>
            </w:r>
            <w:r w:rsidRPr="009F7187">
              <w:rPr>
                <w:rFonts w:ascii="Arial" w:hAnsi="Arial" w:cs="Arial"/>
              </w:rPr>
              <w:t xml:space="preserve"> An NF, NF set, </w:t>
            </w:r>
            <w:r w:rsidRPr="00997BFB">
              <w:rPr>
                <w:rFonts w:ascii="Arial" w:hAnsi="Arial" w:cs="Arial"/>
                <w:highlight w:val="yellow"/>
              </w:rPr>
              <w:t>Service Type</w:t>
            </w:r>
            <w:r w:rsidRPr="009F7187">
              <w:rPr>
                <w:rFonts w:ascii="Arial" w:hAnsi="Arial" w:cs="Arial"/>
              </w:rPr>
              <w:t xml:space="preserve">, may be provided as target. </w:t>
            </w:r>
            <w:r>
              <w:rPr>
                <w:rFonts w:ascii="Arial" w:hAnsi="Arial" w:cs="Arial"/>
              </w:rPr>
              <w:t xml:space="preserve">A </w:t>
            </w:r>
            <w:r w:rsidRPr="009F7187">
              <w:rPr>
                <w:rFonts w:ascii="Arial" w:hAnsi="Arial" w:cs="Arial"/>
              </w:rPr>
              <w:t>reporting threshold (in terms of absolute transaction or deviation from average, or in terms of a minimum percentage failed transactions) "</w:t>
            </w:r>
          </w:p>
          <w:p w14:paraId="3030C8C0" w14:textId="77777777" w:rsidR="00534452" w:rsidRDefault="00534452" w:rsidP="00534452">
            <w:pPr>
              <w:pStyle w:val="Header"/>
              <w:rPr>
                <w:rFonts w:ascii="Arial" w:hAnsi="Arial" w:cs="Arial"/>
              </w:rPr>
            </w:pPr>
          </w:p>
          <w:p w14:paraId="5A924796" w14:textId="77777777" w:rsidR="00534452" w:rsidRDefault="00534452" w:rsidP="00534452">
            <w:pPr>
              <w:pStyle w:val="Header"/>
              <w:tabs>
                <w:tab w:val="clear" w:pos="4153"/>
                <w:tab w:val="clear" w:pos="8306"/>
              </w:tabs>
              <w:ind w:left="360"/>
              <w:rPr>
                <w:rFonts w:ascii="Arial" w:hAnsi="Arial" w:cs="Arial"/>
                <w:b/>
                <w:bCs/>
              </w:rPr>
            </w:pPr>
            <w:r w:rsidRPr="00703ADC">
              <w:rPr>
                <w:rFonts w:ascii="Arial" w:hAnsi="Arial" w:cs="Arial"/>
                <w:b/>
                <w:bCs/>
              </w:rPr>
              <w:t>Q</w:t>
            </w:r>
            <w:r>
              <w:rPr>
                <w:rFonts w:ascii="Arial" w:hAnsi="Arial" w:cs="Arial"/>
                <w:b/>
                <w:bCs/>
              </w:rPr>
              <w:t>4</w:t>
            </w:r>
            <w:r w:rsidRPr="00703ADC">
              <w:rPr>
                <w:rFonts w:ascii="Arial" w:hAnsi="Arial" w:cs="Arial"/>
                <w:b/>
                <w:bCs/>
              </w:rPr>
              <w:t xml:space="preserve">: </w:t>
            </w:r>
            <w:r w:rsidRPr="00770F49">
              <w:rPr>
                <w:rFonts w:ascii="Arial" w:hAnsi="Arial" w:cs="Arial"/>
                <w:b/>
                <w:bCs/>
              </w:rPr>
              <w:t xml:space="preserve">Does “Service Type” refer to “service name”? </w:t>
            </w:r>
            <w:r>
              <w:rPr>
                <w:rFonts w:ascii="Arial" w:hAnsi="Arial" w:cs="Arial"/>
                <w:b/>
                <w:bCs/>
              </w:rPr>
              <w:t>If the answer is yes, s</w:t>
            </w:r>
            <w:r w:rsidRPr="00770F49">
              <w:rPr>
                <w:rFonts w:ascii="Arial" w:hAnsi="Arial" w:cs="Arial"/>
                <w:b/>
                <w:bCs/>
              </w:rPr>
              <w:t xml:space="preserve">hould SCP metrics related to signalling storm information be reported per </w:t>
            </w:r>
            <w:r>
              <w:rPr>
                <w:rFonts w:ascii="Arial" w:hAnsi="Arial" w:cs="Arial"/>
                <w:b/>
                <w:bCs/>
              </w:rPr>
              <w:t>"</w:t>
            </w:r>
            <w:r w:rsidRPr="00770F49">
              <w:rPr>
                <w:rFonts w:ascii="Arial" w:hAnsi="Arial" w:cs="Arial"/>
                <w:b/>
                <w:bCs/>
              </w:rPr>
              <w:t>Service Name</w:t>
            </w:r>
            <w:r>
              <w:rPr>
                <w:rFonts w:ascii="Arial" w:hAnsi="Arial" w:cs="Arial"/>
                <w:b/>
                <w:bCs/>
              </w:rPr>
              <w:t>"</w:t>
            </w:r>
            <w:r w:rsidRPr="00770F49">
              <w:rPr>
                <w:rFonts w:ascii="Arial" w:hAnsi="Arial" w:cs="Arial"/>
                <w:b/>
                <w:bCs/>
              </w:rPr>
              <w:t xml:space="preserve"> or </w:t>
            </w:r>
            <w:r>
              <w:rPr>
                <w:rFonts w:ascii="Arial" w:hAnsi="Arial" w:cs="Arial"/>
                <w:b/>
                <w:bCs/>
              </w:rPr>
              <w:t>"</w:t>
            </w:r>
            <w:r w:rsidRPr="00770F49">
              <w:rPr>
                <w:rFonts w:ascii="Arial" w:hAnsi="Arial" w:cs="Arial"/>
                <w:b/>
                <w:bCs/>
              </w:rPr>
              <w:t>Service instance</w:t>
            </w:r>
            <w:r>
              <w:rPr>
                <w:rFonts w:ascii="Arial" w:hAnsi="Arial" w:cs="Arial"/>
                <w:b/>
                <w:bCs/>
              </w:rPr>
              <w:t>"</w:t>
            </w:r>
            <w:r w:rsidRPr="00770F49">
              <w:rPr>
                <w:rFonts w:ascii="Arial" w:hAnsi="Arial" w:cs="Arial"/>
                <w:b/>
                <w:bCs/>
              </w:rPr>
              <w:t>?</w:t>
            </w:r>
            <w:r>
              <w:rPr>
                <w:rFonts w:ascii="Arial" w:hAnsi="Arial" w:cs="Arial"/>
                <w:b/>
                <w:bCs/>
              </w:rPr>
              <w:t xml:space="preserve"> If the answer is no, what does "Service Type" refer to?</w:t>
            </w:r>
          </w:p>
          <w:p w14:paraId="0A98E093" w14:textId="77777777" w:rsidR="00534452" w:rsidRDefault="00534452" w:rsidP="004C243F">
            <w:pPr>
              <w:pStyle w:val="Header"/>
              <w:rPr>
                <w:rFonts w:ascii="Arial" w:hAnsi="Arial" w:cs="Arial"/>
                <w:b/>
                <w:bCs/>
              </w:rPr>
            </w:pPr>
          </w:p>
        </w:tc>
      </w:tr>
    </w:tbl>
    <w:p w14:paraId="03B6EE85" w14:textId="77777777" w:rsidR="00534452" w:rsidRDefault="00534452" w:rsidP="004C243F">
      <w:pPr>
        <w:pStyle w:val="Header"/>
        <w:rPr>
          <w:rFonts w:ascii="Arial" w:hAnsi="Arial" w:cs="Arial"/>
          <w:b/>
          <w:bCs/>
        </w:rPr>
      </w:pPr>
    </w:p>
    <w:p w14:paraId="44280891" w14:textId="77777777" w:rsidR="006F07D7" w:rsidRDefault="006F07D7" w:rsidP="00094B18">
      <w:pPr>
        <w:pStyle w:val="Header"/>
        <w:rPr>
          <w:rFonts w:ascii="Arial" w:hAnsi="Arial" w:cs="Arial"/>
        </w:rPr>
      </w:pPr>
    </w:p>
    <w:p w14:paraId="21DFB36A" w14:textId="7282E92A" w:rsidR="00C93055" w:rsidRPr="009C42D6" w:rsidRDefault="00DB17F5" w:rsidP="00C93055">
      <w:pPr>
        <w:rPr>
          <w:rFonts w:ascii="Arial" w:hAnsi="Arial" w:cs="Arial"/>
        </w:rPr>
      </w:pPr>
      <w:r w:rsidRPr="23313E9B">
        <w:rPr>
          <w:rFonts w:ascii="Arial" w:hAnsi="Arial" w:cs="Arial"/>
          <w:b/>
          <w:bCs/>
        </w:rPr>
        <w:t xml:space="preserve">SA2 Answer </w:t>
      </w:r>
      <w:r w:rsidR="006963F9">
        <w:rPr>
          <w:rFonts w:ascii="Arial" w:hAnsi="Arial" w:cs="Arial"/>
          <w:b/>
          <w:bCs/>
        </w:rPr>
        <w:t>A</w:t>
      </w:r>
      <w:r w:rsidRPr="23313E9B">
        <w:rPr>
          <w:rFonts w:ascii="Arial" w:hAnsi="Arial" w:cs="Arial"/>
          <w:b/>
          <w:bCs/>
        </w:rPr>
        <w:t>4</w:t>
      </w:r>
      <w:r w:rsidRPr="23313E9B">
        <w:rPr>
          <w:rFonts w:ascii="Arial" w:hAnsi="Arial" w:cs="Arial"/>
        </w:rPr>
        <w:t xml:space="preserve">: </w:t>
      </w:r>
      <w:r w:rsidR="00C93055" w:rsidRPr="23313E9B">
        <w:rPr>
          <w:rFonts w:ascii="Arial" w:hAnsi="Arial" w:cs="Arial"/>
        </w:rPr>
        <w:t>SA2 c</w:t>
      </w:r>
      <w:r w:rsidR="00C93055" w:rsidRPr="23313E9B">
        <w:rPr>
          <w:noProof/>
        </w:rPr>
        <w:t xml:space="preserve">larified in </w:t>
      </w:r>
      <w:r w:rsidR="0099244C" w:rsidRPr="23313E9B">
        <w:rPr>
          <w:rFonts w:ascii="Arial" w:hAnsi="Arial" w:cs="Arial"/>
        </w:rPr>
        <w:t>Clause 5.2.29.2.1 of TS 23.502 that the subscription can be per NF service</w:t>
      </w:r>
      <w:r w:rsidR="00447D8F" w:rsidRPr="23313E9B">
        <w:rPr>
          <w:rFonts w:ascii="Arial" w:hAnsi="Arial" w:cs="Arial"/>
        </w:rPr>
        <w:t xml:space="preserve"> name or per NF service</w:t>
      </w:r>
      <w:r w:rsidR="0099244C" w:rsidRPr="23313E9B">
        <w:rPr>
          <w:rFonts w:ascii="Arial" w:hAnsi="Arial" w:cs="Arial"/>
        </w:rPr>
        <w:t xml:space="preserve"> instance and</w:t>
      </w:r>
      <w:r w:rsidR="00C93055">
        <w:t xml:space="preserve"> </w:t>
      </w:r>
      <w:r w:rsidR="00C93055" w:rsidRPr="009C42D6">
        <w:rPr>
          <w:rFonts w:ascii="Arial" w:hAnsi="Arial" w:cs="Arial"/>
        </w:rPr>
        <w:t xml:space="preserve">that </w:t>
      </w:r>
      <w:r w:rsidR="0099244C" w:rsidRPr="009C42D6">
        <w:rPr>
          <w:rFonts w:ascii="Arial" w:hAnsi="Arial" w:cs="Arial"/>
        </w:rPr>
        <w:t xml:space="preserve">the reported </w:t>
      </w:r>
      <w:r w:rsidR="00447D8F" w:rsidRPr="009C42D6">
        <w:rPr>
          <w:rFonts w:ascii="Arial" w:hAnsi="Arial" w:cs="Arial"/>
        </w:rPr>
        <w:t>“</w:t>
      </w:r>
      <w:r w:rsidR="00C93055" w:rsidRPr="009C42D6">
        <w:rPr>
          <w:rFonts w:ascii="Arial" w:hAnsi="Arial" w:cs="Arial"/>
        </w:rPr>
        <w:t>Request type</w:t>
      </w:r>
      <w:r w:rsidR="00447D8F" w:rsidRPr="009C42D6">
        <w:rPr>
          <w:rFonts w:ascii="Arial" w:hAnsi="Arial" w:cs="Arial"/>
        </w:rPr>
        <w:t>”</w:t>
      </w:r>
      <w:r w:rsidR="00C93055" w:rsidRPr="009C42D6">
        <w:rPr>
          <w:rFonts w:ascii="Arial" w:hAnsi="Arial" w:cs="Arial"/>
        </w:rPr>
        <w:t xml:space="preserve"> designates a NF service instance.</w:t>
      </w:r>
    </w:p>
    <w:p w14:paraId="6E9EBDAD" w14:textId="77777777" w:rsidR="008A7860" w:rsidRDefault="008A7860" w:rsidP="00C93055"/>
    <w:p w14:paraId="6FCA8452" w14:textId="77777777" w:rsidR="008A7860" w:rsidRDefault="008A7860" w:rsidP="008A7860">
      <w:pPr>
        <w:rPr>
          <w:rFonts w:ascii="Arial" w:hAnsi="Arial" w:cs="Arial"/>
        </w:rPr>
      </w:pPr>
    </w:p>
    <w:p w14:paraId="48EFE464" w14:textId="77777777" w:rsidR="008A7860" w:rsidRDefault="008A7860" w:rsidP="008A7860">
      <w:pPr>
        <w:rPr>
          <w:rFonts w:ascii="Arial" w:hAnsi="Arial" w:cs="Arial"/>
        </w:rPr>
      </w:pPr>
    </w:p>
    <w:p w14:paraId="4F1F805A" w14:textId="068BDFFB" w:rsidR="006963F9" w:rsidRDefault="006963F9" w:rsidP="008A7860">
      <w:pPr>
        <w:rPr>
          <w:rFonts w:ascii="Arial" w:hAnsi="Arial" w:cs="Arial"/>
          <w:b/>
          <w:bCs/>
          <w:sz w:val="32"/>
          <w:szCs w:val="32"/>
        </w:rPr>
      </w:pPr>
      <w:r w:rsidRPr="006963F9">
        <w:rPr>
          <w:rFonts w:ascii="Arial" w:hAnsi="Arial" w:cs="Arial"/>
          <w:b/>
          <w:bCs/>
          <w:sz w:val="32"/>
          <w:szCs w:val="32"/>
        </w:rPr>
        <w:t>B</w:t>
      </w:r>
      <w:r>
        <w:rPr>
          <w:rFonts w:ascii="Arial" w:hAnsi="Arial" w:cs="Arial"/>
          <w:b/>
          <w:bCs/>
          <w:sz w:val="32"/>
          <w:szCs w:val="32"/>
        </w:rPr>
        <w:t>.</w:t>
      </w:r>
      <w:r w:rsidRPr="006963F9">
        <w:rPr>
          <w:rFonts w:ascii="Arial" w:hAnsi="Arial" w:cs="Arial"/>
          <w:sz w:val="32"/>
          <w:szCs w:val="32"/>
        </w:rPr>
        <w:t xml:space="preserve"> </w:t>
      </w:r>
      <w:r w:rsidRPr="006963F9">
        <w:rPr>
          <w:rFonts w:ascii="Arial" w:hAnsi="Arial" w:cs="Arial"/>
          <w:b/>
          <w:bCs/>
          <w:sz w:val="32"/>
          <w:szCs w:val="32"/>
        </w:rPr>
        <w:t>LS</w:t>
      </w:r>
      <w:r w:rsidRPr="006963F9">
        <w:rPr>
          <w:rFonts w:ascii="Arial" w:hAnsi="Arial" w:cs="Arial"/>
          <w:sz w:val="32"/>
          <w:szCs w:val="32"/>
        </w:rPr>
        <w:t xml:space="preserve"> </w:t>
      </w:r>
      <w:r w:rsidRPr="006963F9">
        <w:rPr>
          <w:rFonts w:ascii="Arial" w:hAnsi="Arial" w:cs="Arial"/>
          <w:b/>
          <w:bCs/>
          <w:sz w:val="32"/>
          <w:szCs w:val="32"/>
        </w:rPr>
        <w:t>C4-251477</w:t>
      </w:r>
    </w:p>
    <w:p w14:paraId="3AE241AA" w14:textId="77777777" w:rsidR="006963F9" w:rsidRPr="006963F9" w:rsidRDefault="006963F9" w:rsidP="008A7860">
      <w:pPr>
        <w:rPr>
          <w:rFonts w:ascii="Arial" w:hAnsi="Arial" w:cs="Arial"/>
          <w:b/>
          <w:bCs/>
          <w:sz w:val="32"/>
          <w:szCs w:val="32"/>
        </w:rPr>
      </w:pPr>
    </w:p>
    <w:p w14:paraId="62B4BCE5" w14:textId="77777777" w:rsidR="006963F9" w:rsidRPr="00AD178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A33C46">
        <w:rPr>
          <w:rFonts w:ascii="Arial" w:hAnsi="Arial" w:cs="Arial"/>
        </w:rPr>
        <w:t>TS 23.502 clause 5.2.29.2 defines the event</w:t>
      </w:r>
      <w:r>
        <w:rPr>
          <w:rFonts w:ascii="Arial" w:hAnsi="Arial" w:cs="Arial"/>
        </w:rPr>
        <w:t>(</w:t>
      </w:r>
      <w:r w:rsidRPr="00A33C46">
        <w:rPr>
          <w:rFonts w:ascii="Arial" w:hAnsi="Arial" w:cs="Arial"/>
        </w:rPr>
        <w:t>s</w:t>
      </w:r>
      <w:r>
        <w:rPr>
          <w:rFonts w:ascii="Arial" w:hAnsi="Arial" w:cs="Arial"/>
        </w:rPr>
        <w:t>)</w:t>
      </w:r>
      <w:r w:rsidRPr="00A33C46">
        <w:rPr>
          <w:rFonts w:ascii="Arial" w:hAnsi="Arial" w:cs="Arial"/>
        </w:rPr>
        <w:t xml:space="preserve"> supported by </w:t>
      </w:r>
      <w:proofErr w:type="spellStart"/>
      <w:r w:rsidRPr="00A33C46">
        <w:rPr>
          <w:rFonts w:ascii="Arial" w:hAnsi="Arial" w:cs="Arial"/>
        </w:rPr>
        <w:t>Nscp_EventExposure</w:t>
      </w:r>
      <w:proofErr w:type="spellEnd"/>
      <w:r w:rsidRPr="00A33C46">
        <w:rPr>
          <w:rFonts w:ascii="Arial" w:hAnsi="Arial" w:cs="Arial"/>
        </w:rPr>
        <w:t>. In this clause one event is defined, which is "Service Signalling characteristics". Furthermore, TS 23.288 clause 6.22.2 defines the list of information which may be reported to NWDAF as the consumer via SCP Event Exposure service.</w:t>
      </w:r>
      <w:r>
        <w:rPr>
          <w:rFonts w:ascii="Arial" w:hAnsi="Arial" w:cs="Arial"/>
        </w:rPr>
        <w:t xml:space="preserve"> </w:t>
      </w:r>
      <w:r w:rsidRPr="00CE143A">
        <w:rPr>
          <w:rFonts w:ascii="Arial" w:hAnsi="Arial" w:cs="Arial"/>
        </w:rPr>
        <w:t xml:space="preserve">CT4 would appreciate </w:t>
      </w:r>
      <w:r>
        <w:rPr>
          <w:rFonts w:ascii="Arial" w:hAnsi="Arial" w:cs="Arial"/>
        </w:rPr>
        <w:t>SA2</w:t>
      </w:r>
      <w:r w:rsidRPr="00CE143A">
        <w:rPr>
          <w:rFonts w:ascii="Arial" w:hAnsi="Arial" w:cs="Arial"/>
        </w:rPr>
        <w:t xml:space="preserve"> insights on a few questions related to data collection from </w:t>
      </w:r>
      <w:r>
        <w:rPr>
          <w:rFonts w:ascii="Arial" w:hAnsi="Arial" w:cs="Arial"/>
        </w:rPr>
        <w:t>SCP:</w:t>
      </w:r>
    </w:p>
    <w:p w14:paraId="4ABF7A54"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2EC4B9E4"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Q1)</w:t>
      </w:r>
      <w:r>
        <w:rPr>
          <w:rFonts w:ascii="Arial" w:hAnsi="Arial" w:cs="Arial"/>
        </w:rPr>
        <w:t xml:space="preserve"> Regarding the </w:t>
      </w:r>
      <w:r w:rsidRPr="00A33C46">
        <w:rPr>
          <w:rFonts w:ascii="Arial" w:hAnsi="Arial" w:cs="Arial"/>
        </w:rPr>
        <w:t>"</w:t>
      </w:r>
      <w:r w:rsidRPr="00AD1789">
        <w:rPr>
          <w:rFonts w:ascii="Arial" w:hAnsi="Arial" w:cs="Arial"/>
        </w:rPr>
        <w:t>UE related Context Data collection</w:t>
      </w:r>
      <w:r w:rsidRPr="00A33C46">
        <w:rPr>
          <w:rFonts w:ascii="Arial" w:hAnsi="Arial" w:cs="Arial"/>
        </w:rPr>
        <w:t>"</w:t>
      </w:r>
      <w:r w:rsidRPr="00AD1789">
        <w:rPr>
          <w:rFonts w:ascii="Arial" w:hAnsi="Arial" w:cs="Arial"/>
        </w:rPr>
        <w:t xml:space="preserve"> </w:t>
      </w:r>
      <w:r>
        <w:rPr>
          <w:rFonts w:ascii="Arial" w:hAnsi="Arial" w:cs="Arial"/>
        </w:rPr>
        <w:t xml:space="preserve">specified in </w:t>
      </w:r>
      <w:r w:rsidRPr="00790A74">
        <w:rPr>
          <w:rFonts w:ascii="Arial" w:hAnsi="Arial" w:cs="Arial"/>
        </w:rPr>
        <w:t>Table</w:t>
      </w:r>
      <w:r>
        <w:rPr>
          <w:rFonts w:ascii="Arial" w:hAnsi="Arial" w:cs="Arial"/>
        </w:rPr>
        <w:t> </w:t>
      </w:r>
      <w:r w:rsidRPr="00790A74">
        <w:rPr>
          <w:rFonts w:ascii="Arial" w:hAnsi="Arial" w:cs="Arial"/>
        </w:rPr>
        <w:t>6.22.2-1</w:t>
      </w:r>
      <w:r>
        <w:rPr>
          <w:rFonts w:ascii="Arial" w:hAnsi="Arial" w:cs="Arial"/>
        </w:rPr>
        <w:t xml:space="preserve"> of TS 23.288: </w:t>
      </w:r>
    </w:p>
    <w:p w14:paraId="4C1C1D58"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Requiring the SCP to provide information with UE granularity </w:t>
      </w:r>
      <w:r w:rsidRPr="000E1F84">
        <w:rPr>
          <w:rFonts w:ascii="Arial" w:hAnsi="Arial" w:cs="Arial"/>
        </w:rPr>
        <w:t xml:space="preserve">means that the NFs in the network </w:t>
      </w:r>
      <w:r>
        <w:rPr>
          <w:rFonts w:ascii="Arial" w:hAnsi="Arial" w:cs="Arial"/>
        </w:rPr>
        <w:t>would be</w:t>
      </w:r>
      <w:r w:rsidRPr="000E1F84">
        <w:rPr>
          <w:rFonts w:ascii="Arial" w:hAnsi="Arial" w:cs="Arial"/>
        </w:rPr>
        <w:t xml:space="preserve"> required to be configured to use the </w:t>
      </w:r>
      <w:r>
        <w:rPr>
          <w:rFonts w:ascii="Arial" w:hAnsi="Arial" w:cs="Arial"/>
        </w:rPr>
        <w:t>custom</w:t>
      </w:r>
      <w:r w:rsidRPr="000E1F84">
        <w:rPr>
          <w:rFonts w:ascii="Arial" w:hAnsi="Arial" w:cs="Arial"/>
        </w:rPr>
        <w:t xml:space="preserve"> header 3gpp-Sbi-Correlation-Info which is optional</w:t>
      </w:r>
      <w:r>
        <w:rPr>
          <w:rFonts w:ascii="Arial" w:hAnsi="Arial" w:cs="Arial"/>
        </w:rPr>
        <w:t xml:space="preserve"> to support and</w:t>
      </w:r>
      <w:r w:rsidRPr="000E1F84">
        <w:rPr>
          <w:rFonts w:ascii="Arial" w:hAnsi="Arial" w:cs="Arial"/>
        </w:rPr>
        <w:t xml:space="preserve"> </w:t>
      </w:r>
      <w:r>
        <w:rPr>
          <w:rFonts w:ascii="Arial" w:hAnsi="Arial" w:cs="Arial"/>
        </w:rPr>
        <w:t xml:space="preserve">may be </w:t>
      </w:r>
      <w:r w:rsidRPr="000E1F84">
        <w:rPr>
          <w:rFonts w:ascii="Arial" w:hAnsi="Arial" w:cs="Arial"/>
        </w:rPr>
        <w:t xml:space="preserve">subject to </w:t>
      </w:r>
      <w:r>
        <w:rPr>
          <w:rFonts w:ascii="Arial" w:hAnsi="Arial" w:cs="Arial"/>
        </w:rPr>
        <w:t>security/</w:t>
      </w:r>
      <w:r w:rsidRPr="000E1F84">
        <w:rPr>
          <w:rFonts w:ascii="Arial" w:hAnsi="Arial" w:cs="Arial"/>
        </w:rPr>
        <w:t xml:space="preserve">regulatory </w:t>
      </w:r>
      <w:r>
        <w:rPr>
          <w:rFonts w:ascii="Arial" w:hAnsi="Arial" w:cs="Arial"/>
        </w:rPr>
        <w:t xml:space="preserve">requirements </w:t>
      </w:r>
      <w:r w:rsidRPr="000E1F84">
        <w:rPr>
          <w:rFonts w:ascii="Arial" w:hAnsi="Arial" w:cs="Arial"/>
        </w:rPr>
        <w:t xml:space="preserve">(see TS 29.500). Furthermore, </w:t>
      </w:r>
      <w:r>
        <w:rPr>
          <w:rFonts w:ascii="Arial" w:hAnsi="Arial" w:cs="Arial"/>
        </w:rPr>
        <w:t xml:space="preserve">different NFs may use </w:t>
      </w:r>
      <w:r w:rsidRPr="000E1F84">
        <w:rPr>
          <w:rFonts w:ascii="Arial" w:hAnsi="Arial" w:cs="Arial"/>
        </w:rPr>
        <w:t>different UE identit</w:t>
      </w:r>
      <w:r>
        <w:rPr>
          <w:rFonts w:ascii="Arial" w:hAnsi="Arial" w:cs="Arial"/>
        </w:rPr>
        <w:t>ies</w:t>
      </w:r>
      <w:r w:rsidRPr="000E1F84">
        <w:rPr>
          <w:rFonts w:ascii="Arial" w:hAnsi="Arial" w:cs="Arial"/>
        </w:rPr>
        <w:t>, e.g. SUPI, GPSI, etc</w:t>
      </w:r>
      <w:r>
        <w:rPr>
          <w:rFonts w:ascii="Arial" w:hAnsi="Arial" w:cs="Arial"/>
        </w:rPr>
        <w:t>, for the same UE within this header</w:t>
      </w:r>
      <w:r w:rsidRPr="000E1F84">
        <w:rPr>
          <w:rFonts w:ascii="Arial" w:hAnsi="Arial" w:cs="Arial"/>
        </w:rPr>
        <w:t xml:space="preserve"> </w:t>
      </w:r>
      <w:r>
        <w:rPr>
          <w:rFonts w:ascii="Arial" w:hAnsi="Arial" w:cs="Arial"/>
        </w:rPr>
        <w:t xml:space="preserve">Also the NFs of earlier releases that do not support this header do not provide UE information to the SCP, which would impact the accuracy of the statistics. </w:t>
      </w:r>
    </w:p>
    <w:p w14:paraId="6D9E97AD"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782DB876"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Considering these limitations, CT4 would like to ask SA2 to confirm whether the information with UE granularity is required to be obtained by the SCP for the event exposure purpose.</w:t>
      </w:r>
    </w:p>
    <w:p w14:paraId="0D0A875F"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5B34C3D3" w14:textId="77777777" w:rsidR="00C43824" w:rsidRDefault="00C43824" w:rsidP="00B6119D">
      <w:pPr>
        <w:rPr>
          <w:rFonts w:ascii="Arial" w:hAnsi="Arial" w:cs="Arial"/>
          <w:b/>
          <w:bCs/>
        </w:rPr>
      </w:pPr>
    </w:p>
    <w:p w14:paraId="4088BEDE" w14:textId="035339AC" w:rsidR="00B6119D" w:rsidRDefault="00B6119D" w:rsidP="00B6119D">
      <w:pPr>
        <w:rPr>
          <w:rFonts w:ascii="Arial" w:hAnsi="Arial" w:cs="Arial"/>
        </w:rPr>
      </w:pPr>
      <w:r w:rsidRPr="00DB17F5">
        <w:rPr>
          <w:rFonts w:ascii="Arial" w:hAnsi="Arial" w:cs="Arial"/>
          <w:b/>
          <w:bCs/>
        </w:rPr>
        <w:t xml:space="preserve">SA2 Answer </w:t>
      </w:r>
      <w:r>
        <w:rPr>
          <w:rFonts w:ascii="Arial" w:hAnsi="Arial" w:cs="Arial"/>
          <w:b/>
          <w:bCs/>
        </w:rPr>
        <w:t>B</w:t>
      </w:r>
      <w:r w:rsidRPr="00DB17F5">
        <w:rPr>
          <w:rFonts w:ascii="Arial" w:hAnsi="Arial" w:cs="Arial"/>
          <w:b/>
          <w:bCs/>
        </w:rPr>
        <w:t>1</w:t>
      </w:r>
      <w:r>
        <w:rPr>
          <w:rFonts w:ascii="Arial" w:hAnsi="Arial" w:cs="Arial"/>
        </w:rPr>
        <w:t>:  SA2 agrees</w:t>
      </w:r>
      <w:r w:rsidR="00166359">
        <w:rPr>
          <w:rFonts w:ascii="Arial" w:hAnsi="Arial" w:cs="Arial"/>
        </w:rPr>
        <w:t xml:space="preserve"> to remove requirements related to per-UE reporting from the SCP</w:t>
      </w:r>
      <w:r w:rsidR="001B05FE">
        <w:rPr>
          <w:rFonts w:ascii="Arial" w:hAnsi="Arial" w:cs="Arial"/>
        </w:rPr>
        <w:t xml:space="preserve">. An SCP can collect information on a per NF instance or NF service instance level. Related IEs have thus been transferred to </w:t>
      </w:r>
      <w:r w:rsidR="000B69F8">
        <w:rPr>
          <w:rFonts w:ascii="Arial" w:hAnsi="Arial" w:cs="Arial"/>
        </w:rPr>
        <w:t xml:space="preserve">a new </w:t>
      </w:r>
      <w:r w:rsidR="001B05FE" w:rsidRPr="00790A74">
        <w:rPr>
          <w:rFonts w:ascii="Arial" w:hAnsi="Arial" w:cs="Arial"/>
        </w:rPr>
        <w:t>Table</w:t>
      </w:r>
      <w:r w:rsidR="001B05FE">
        <w:rPr>
          <w:rFonts w:ascii="Arial" w:hAnsi="Arial" w:cs="Arial"/>
        </w:rPr>
        <w:t> </w:t>
      </w:r>
      <w:r w:rsidR="001B05FE" w:rsidRPr="00790A74">
        <w:rPr>
          <w:rFonts w:ascii="Arial" w:hAnsi="Arial" w:cs="Arial"/>
        </w:rPr>
        <w:t>6.22.2-</w:t>
      </w:r>
      <w:r w:rsidR="00C43824">
        <w:rPr>
          <w:rFonts w:ascii="Arial" w:hAnsi="Arial" w:cs="Arial"/>
        </w:rPr>
        <w:t>X</w:t>
      </w:r>
      <w:r w:rsidR="001B05FE">
        <w:rPr>
          <w:rFonts w:ascii="Arial" w:hAnsi="Arial" w:cs="Arial"/>
        </w:rPr>
        <w:t>,</w:t>
      </w:r>
    </w:p>
    <w:p w14:paraId="3761A547" w14:textId="77777777" w:rsidR="00B6119D" w:rsidRDefault="00B6119D" w:rsidP="006963F9">
      <w:pPr>
        <w:rPr>
          <w:rFonts w:ascii="Arial" w:hAnsi="Arial" w:cs="Arial"/>
          <w:b/>
          <w:bCs/>
        </w:rPr>
      </w:pPr>
    </w:p>
    <w:p w14:paraId="67F80EC4" w14:textId="590F3499"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Q2)</w:t>
      </w:r>
      <w:r>
        <w:rPr>
          <w:rFonts w:ascii="Arial" w:hAnsi="Arial" w:cs="Arial"/>
        </w:rPr>
        <w:t xml:space="preserve"> According to </w:t>
      </w:r>
      <w:r w:rsidRPr="00A33C46">
        <w:rPr>
          <w:rFonts w:ascii="Arial" w:hAnsi="Arial" w:cs="Arial"/>
        </w:rPr>
        <w:t>TS 23.288 clause 6.22.2</w:t>
      </w:r>
      <w:r>
        <w:rPr>
          <w:rFonts w:ascii="Arial" w:hAnsi="Arial" w:cs="Arial"/>
        </w:rPr>
        <w:t xml:space="preserve">, the SCP is required to distinguish between different types of communications and </w:t>
      </w:r>
      <w:proofErr w:type="spellStart"/>
      <w:r>
        <w:rPr>
          <w:rFonts w:ascii="Arial" w:hAnsi="Arial" w:cs="Arial"/>
        </w:rPr>
        <w:t>signallings</w:t>
      </w:r>
      <w:proofErr w:type="spellEnd"/>
      <w:r>
        <w:rPr>
          <w:rFonts w:ascii="Arial" w:hAnsi="Arial" w:cs="Arial"/>
        </w:rPr>
        <w:t xml:space="preserve"> and provide information, for example, to collect the data of </w:t>
      </w:r>
      <w:r w:rsidRPr="00A33C46">
        <w:rPr>
          <w:rFonts w:ascii="Arial" w:hAnsi="Arial" w:cs="Arial"/>
        </w:rPr>
        <w:t>"</w:t>
      </w:r>
      <w:r w:rsidRPr="002C28DE">
        <w:rPr>
          <w:rFonts w:ascii="Arial" w:hAnsi="Arial" w:cs="Arial"/>
        </w:rPr>
        <w:t>Number of redundant signalling of NF</w:t>
      </w:r>
      <w:r w:rsidRPr="00A33C46">
        <w:rPr>
          <w:rFonts w:ascii="Arial" w:hAnsi="Arial" w:cs="Arial"/>
        </w:rPr>
        <w:t>"</w:t>
      </w:r>
      <w:r w:rsidRPr="009020E2">
        <w:rPr>
          <w:rFonts w:ascii="Arial" w:hAnsi="Arial" w:cs="Arial"/>
        </w:rPr>
        <w:t xml:space="preserve"> </w:t>
      </w:r>
      <w:r>
        <w:rPr>
          <w:rFonts w:ascii="Arial" w:hAnsi="Arial" w:cs="Arial"/>
        </w:rPr>
        <w:t xml:space="preserve">and </w:t>
      </w:r>
      <w:r w:rsidRPr="00A33C46">
        <w:rPr>
          <w:rFonts w:ascii="Arial" w:hAnsi="Arial" w:cs="Arial"/>
        </w:rPr>
        <w:t>"</w:t>
      </w:r>
      <w:r w:rsidRPr="00E044B8">
        <w:rPr>
          <w:rFonts w:ascii="Arial" w:hAnsi="Arial" w:cs="Arial"/>
        </w:rPr>
        <w:t>A posterior Request type of NF (0..max)</w:t>
      </w:r>
      <w:r w:rsidRPr="00A33C46">
        <w:rPr>
          <w:rFonts w:ascii="Arial" w:hAnsi="Arial" w:cs="Arial"/>
        </w:rPr>
        <w:t>"</w:t>
      </w:r>
      <w:r>
        <w:rPr>
          <w:rFonts w:ascii="Arial" w:hAnsi="Arial" w:cs="Arial"/>
        </w:rPr>
        <w:t xml:space="preserve"> in </w:t>
      </w:r>
      <w:r w:rsidRPr="002C28DE">
        <w:rPr>
          <w:rFonts w:ascii="Arial" w:hAnsi="Arial" w:cs="Arial"/>
        </w:rPr>
        <w:t>Table</w:t>
      </w:r>
      <w:r>
        <w:rPr>
          <w:rFonts w:ascii="Arial" w:hAnsi="Arial" w:cs="Arial"/>
        </w:rPr>
        <w:t> </w:t>
      </w:r>
      <w:r w:rsidRPr="002C28DE">
        <w:rPr>
          <w:rFonts w:ascii="Arial" w:hAnsi="Arial" w:cs="Arial"/>
        </w:rPr>
        <w:t>6.22.2-1</w:t>
      </w:r>
      <w:r>
        <w:rPr>
          <w:rFonts w:ascii="Arial" w:hAnsi="Arial" w:cs="Arial"/>
        </w:rPr>
        <w:t xml:space="preserve">, and </w:t>
      </w:r>
      <w:r w:rsidRPr="00A33C46">
        <w:rPr>
          <w:rFonts w:ascii="Arial" w:hAnsi="Arial" w:cs="Arial"/>
        </w:rPr>
        <w:t>"</w:t>
      </w:r>
      <w:r w:rsidRPr="002C28DE">
        <w:rPr>
          <w:rFonts w:ascii="Arial" w:hAnsi="Arial" w:cs="Arial"/>
        </w:rPr>
        <w:t>SCP Signalling statistics</w:t>
      </w:r>
      <w:r w:rsidRPr="00A33C46">
        <w:rPr>
          <w:rFonts w:ascii="Arial" w:hAnsi="Arial" w:cs="Arial"/>
        </w:rPr>
        <w:t>"</w:t>
      </w:r>
      <w:r>
        <w:rPr>
          <w:rFonts w:ascii="Arial" w:hAnsi="Arial" w:cs="Arial"/>
        </w:rPr>
        <w:t xml:space="preserve"> in Table </w:t>
      </w:r>
      <w:r w:rsidRPr="002C28DE">
        <w:rPr>
          <w:rFonts w:ascii="Arial" w:hAnsi="Arial" w:cs="Arial"/>
        </w:rPr>
        <w:t>6.22.2-</w:t>
      </w:r>
      <w:r>
        <w:rPr>
          <w:rFonts w:ascii="Arial" w:hAnsi="Arial" w:cs="Arial"/>
        </w:rPr>
        <w:t xml:space="preserve">3 which are depicted bellow. Currently there is no mechanism to enable SCP to differentiate between different types of communication SA2 refers to, e.g. whether the signalling is redundant or an </w:t>
      </w:r>
      <w:r w:rsidRPr="00CC6965">
        <w:rPr>
          <w:rFonts w:ascii="Arial" w:hAnsi="Arial" w:cs="Arial"/>
        </w:rPr>
        <w:t>"</w:t>
      </w:r>
      <w:r w:rsidRPr="00E044B8">
        <w:rPr>
          <w:rFonts w:ascii="Arial" w:hAnsi="Arial" w:cs="Arial"/>
        </w:rPr>
        <w:t>A posterior Request</w:t>
      </w:r>
      <w:r w:rsidRPr="00CC6965">
        <w:rPr>
          <w:rFonts w:ascii="Arial" w:hAnsi="Arial" w:cs="Arial"/>
        </w:rPr>
        <w:t>"</w:t>
      </w:r>
      <w:r>
        <w:rPr>
          <w:rFonts w:ascii="Arial" w:hAnsi="Arial" w:cs="Arial"/>
        </w:rPr>
        <w:t xml:space="preserve">. </w:t>
      </w:r>
    </w:p>
    <w:p w14:paraId="325B6B71"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783599A6"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lang w:val="en-US"/>
        </w:rPr>
      </w:pPr>
      <w:r>
        <w:rPr>
          <w:rFonts w:ascii="Arial" w:hAnsi="Arial" w:cs="Arial"/>
        </w:rPr>
        <w:t xml:space="preserve">Therefore, CT4 would like to ask SA2 to consider reverting the requirements on </w:t>
      </w:r>
      <w:r w:rsidRPr="00A33C46">
        <w:rPr>
          <w:rFonts w:ascii="Arial" w:hAnsi="Arial" w:cs="Arial"/>
        </w:rPr>
        <w:t>"</w:t>
      </w:r>
      <w:r w:rsidRPr="00E044B8">
        <w:rPr>
          <w:rFonts w:ascii="Arial" w:hAnsi="Arial" w:cs="Arial"/>
        </w:rPr>
        <w:t>A posterior Request type of NF (</w:t>
      </w:r>
      <w:proofErr w:type="gramStart"/>
      <w:r w:rsidRPr="00E044B8">
        <w:rPr>
          <w:rFonts w:ascii="Arial" w:hAnsi="Arial" w:cs="Arial"/>
        </w:rPr>
        <w:t>0..</w:t>
      </w:r>
      <w:proofErr w:type="gramEnd"/>
      <w:r w:rsidRPr="00E044B8">
        <w:rPr>
          <w:rFonts w:ascii="Arial" w:hAnsi="Arial" w:cs="Arial"/>
        </w:rPr>
        <w:t>max)</w:t>
      </w:r>
      <w:r w:rsidRPr="00A33C46">
        <w:rPr>
          <w:rFonts w:ascii="Arial" w:hAnsi="Arial" w:cs="Arial"/>
        </w:rPr>
        <w:t>"</w:t>
      </w:r>
      <w:r>
        <w:rPr>
          <w:rFonts w:ascii="Arial" w:hAnsi="Arial" w:cs="Arial"/>
        </w:rPr>
        <w:t xml:space="preserve"> and </w:t>
      </w:r>
      <w:r w:rsidRPr="00A33C46">
        <w:rPr>
          <w:rFonts w:ascii="Arial" w:hAnsi="Arial" w:cs="Arial"/>
        </w:rPr>
        <w:t>"</w:t>
      </w:r>
      <w:r w:rsidRPr="002C28DE">
        <w:rPr>
          <w:rFonts w:ascii="Arial" w:hAnsi="Arial" w:cs="Arial"/>
        </w:rPr>
        <w:t>Number of redundant signalling of NF</w:t>
      </w:r>
      <w:r w:rsidRPr="00A33C46">
        <w:rPr>
          <w:rFonts w:ascii="Arial" w:hAnsi="Arial" w:cs="Arial"/>
        </w:rPr>
        <w:t>"</w:t>
      </w:r>
      <w:r>
        <w:rPr>
          <w:rFonts w:ascii="Arial" w:hAnsi="Arial" w:cs="Arial"/>
        </w:rPr>
        <w:t xml:space="preserve">, unless SA2 could provide clarification on how these requirements can be implemented. </w:t>
      </w:r>
    </w:p>
    <w:p w14:paraId="2B666417" w14:textId="77777777" w:rsidR="008A7860" w:rsidRDefault="008A7860" w:rsidP="008A7860">
      <w:pPr>
        <w:rPr>
          <w:rFonts w:ascii="Arial" w:hAnsi="Arial" w:cs="Arial"/>
        </w:rPr>
      </w:pPr>
    </w:p>
    <w:p w14:paraId="380E6A83" w14:textId="73B8C73A" w:rsidR="00B6119D" w:rsidRDefault="00B6119D" w:rsidP="00B6119D">
      <w:pPr>
        <w:rPr>
          <w:rFonts w:ascii="Arial" w:hAnsi="Arial" w:cs="Arial"/>
        </w:rPr>
      </w:pPr>
      <w:r w:rsidRPr="00DB17F5">
        <w:rPr>
          <w:rFonts w:ascii="Arial" w:hAnsi="Arial" w:cs="Arial"/>
          <w:b/>
          <w:bCs/>
        </w:rPr>
        <w:t xml:space="preserve">SA2 Answer </w:t>
      </w:r>
      <w:r>
        <w:rPr>
          <w:rFonts w:ascii="Arial" w:hAnsi="Arial" w:cs="Arial"/>
          <w:b/>
          <w:bCs/>
        </w:rPr>
        <w:t>B2</w:t>
      </w:r>
      <w:r>
        <w:rPr>
          <w:rFonts w:ascii="Arial" w:hAnsi="Arial" w:cs="Arial"/>
        </w:rPr>
        <w:t>:  SA2 agrees</w:t>
      </w:r>
      <w:r w:rsidR="00E0048E">
        <w:rPr>
          <w:rFonts w:ascii="Arial" w:hAnsi="Arial" w:cs="Arial"/>
        </w:rPr>
        <w:t xml:space="preserve"> that this information cannot be observed by an SCP. The intention of Note 3 is rather to clarify that an SCP can perform retransmissions. Note 3 was clarified accordingly.</w:t>
      </w:r>
    </w:p>
    <w:p w14:paraId="04944416" w14:textId="77777777" w:rsidR="00B6119D" w:rsidRDefault="00B6119D" w:rsidP="00B6119D">
      <w:pPr>
        <w:rPr>
          <w:rFonts w:ascii="Arial" w:hAnsi="Arial" w:cs="Arial"/>
          <w:b/>
          <w:bCs/>
        </w:rPr>
      </w:pPr>
    </w:p>
    <w:p w14:paraId="62E1E8E5" w14:textId="1C18F5A4" w:rsidR="00B6119D" w:rsidRPr="001D417B" w:rsidRDefault="00B6119D"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Q3)</w:t>
      </w:r>
      <w:r>
        <w:rPr>
          <w:rFonts w:ascii="Arial" w:hAnsi="Arial" w:cs="Arial"/>
        </w:rPr>
        <w:t xml:space="preserve"> CT4 would also appreciate </w:t>
      </w:r>
      <w:r w:rsidRPr="001D417B">
        <w:rPr>
          <w:rFonts w:ascii="Arial" w:hAnsi="Arial" w:cs="Arial"/>
        </w:rPr>
        <w:t>SA2</w:t>
      </w:r>
      <w:r>
        <w:rPr>
          <w:rFonts w:ascii="Arial" w:hAnsi="Arial" w:cs="Arial"/>
        </w:rPr>
        <w:t xml:space="preserve"> to</w:t>
      </w:r>
      <w:r w:rsidRPr="001D417B">
        <w:rPr>
          <w:rFonts w:ascii="Arial" w:hAnsi="Arial" w:cs="Arial"/>
        </w:rPr>
        <w:t xml:space="preserve"> c</w:t>
      </w:r>
      <w:r>
        <w:rPr>
          <w:rFonts w:ascii="Arial" w:hAnsi="Arial" w:cs="Arial"/>
        </w:rPr>
        <w:t>larify what "different types of signalling" corresponds to for "SCP Signalling statistics".</w:t>
      </w:r>
    </w:p>
    <w:p w14:paraId="0FB09161" w14:textId="77777777" w:rsidR="00B6119D" w:rsidRDefault="00B6119D" w:rsidP="00B6119D">
      <w:pPr>
        <w:rPr>
          <w:rFonts w:ascii="Arial" w:hAnsi="Arial" w:cs="Arial"/>
        </w:rPr>
      </w:pPr>
    </w:p>
    <w:p w14:paraId="221AF921" w14:textId="3300FBBA" w:rsidR="00B6119D" w:rsidRDefault="00B6119D" w:rsidP="00B6119D">
      <w:pPr>
        <w:rPr>
          <w:rFonts w:ascii="Arial" w:hAnsi="Arial" w:cs="Arial"/>
        </w:rPr>
      </w:pPr>
      <w:r w:rsidRPr="00DB17F5">
        <w:rPr>
          <w:rFonts w:ascii="Arial" w:hAnsi="Arial" w:cs="Arial"/>
          <w:b/>
          <w:bCs/>
        </w:rPr>
        <w:t xml:space="preserve">SA2 Answer </w:t>
      </w:r>
      <w:r>
        <w:rPr>
          <w:rFonts w:ascii="Arial" w:hAnsi="Arial" w:cs="Arial"/>
          <w:b/>
          <w:bCs/>
        </w:rPr>
        <w:t>B3</w:t>
      </w:r>
      <w:r>
        <w:rPr>
          <w:rFonts w:ascii="Arial" w:hAnsi="Arial" w:cs="Arial"/>
        </w:rPr>
        <w:t xml:space="preserve">:  </w:t>
      </w:r>
      <w:r w:rsidR="00BC6BEB">
        <w:rPr>
          <w:rFonts w:ascii="Arial" w:hAnsi="Arial" w:cs="Arial"/>
        </w:rPr>
        <w:t xml:space="preserve">The “different types of signalling” relate to </w:t>
      </w:r>
      <w:ins w:id="1" w:author="S2-2505755" w:date="2025-05-23T05:13:00Z" w16du:dateUtc="2025-05-23T03:13:00Z">
        <w:r w:rsidR="00564961">
          <w:rPr>
            <w:rFonts w:ascii="Arial" w:hAnsi="Arial" w:cs="Arial"/>
          </w:rPr>
          <w:t xml:space="preserve">the </w:t>
        </w:r>
      </w:ins>
      <w:r w:rsidR="00BC6BEB">
        <w:rPr>
          <w:rFonts w:ascii="Arial" w:hAnsi="Arial" w:cs="Arial"/>
        </w:rPr>
        <w:t>addressed service. The wording in the table has been clarified accordingly.</w:t>
      </w:r>
    </w:p>
    <w:p w14:paraId="09E517EE" w14:textId="77777777" w:rsidR="00B6119D" w:rsidRDefault="00B6119D" w:rsidP="00B6119D">
      <w:pPr>
        <w:rPr>
          <w:rFonts w:ascii="Arial" w:hAnsi="Arial" w:cs="Arial"/>
          <w:b/>
          <w:bCs/>
        </w:rPr>
      </w:pPr>
    </w:p>
    <w:p w14:paraId="03C5F735" w14:textId="7FD42D91" w:rsidR="00B6119D" w:rsidRPr="001D417B" w:rsidRDefault="00B6119D"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Q4)</w:t>
      </w:r>
      <w:r>
        <w:rPr>
          <w:rFonts w:ascii="Arial" w:hAnsi="Arial" w:cs="Arial"/>
        </w:rPr>
        <w:t xml:space="preserve"> </w:t>
      </w:r>
      <w:r w:rsidRPr="00CC6965">
        <w:rPr>
          <w:rFonts w:ascii="Arial" w:hAnsi="Arial" w:cs="Arial"/>
        </w:rPr>
        <w:t>"</w:t>
      </w:r>
      <w:r>
        <w:rPr>
          <w:rFonts w:ascii="Arial" w:hAnsi="Arial" w:cs="Arial"/>
        </w:rPr>
        <w:t>H</w:t>
      </w:r>
      <w:r w:rsidRPr="00790A74">
        <w:rPr>
          <w:rFonts w:ascii="Arial" w:hAnsi="Arial" w:cs="Arial"/>
        </w:rPr>
        <w:t>eart-beat related information</w:t>
      </w:r>
      <w:r w:rsidRPr="00CC6965">
        <w:rPr>
          <w:rFonts w:ascii="Arial" w:hAnsi="Arial" w:cs="Arial"/>
        </w:rPr>
        <w:t>"</w:t>
      </w:r>
      <w:r>
        <w:rPr>
          <w:rFonts w:ascii="Arial" w:hAnsi="Arial" w:cs="Arial"/>
        </w:rPr>
        <w:t xml:space="preserve">, </w:t>
      </w:r>
      <w:r w:rsidRPr="00CC6965">
        <w:rPr>
          <w:rFonts w:ascii="Arial" w:hAnsi="Arial" w:cs="Arial"/>
        </w:rPr>
        <w:t>"</w:t>
      </w:r>
      <w:r>
        <w:rPr>
          <w:rFonts w:ascii="Arial" w:hAnsi="Arial" w:cs="Arial"/>
        </w:rPr>
        <w:t>NF load status information</w:t>
      </w:r>
      <w:r w:rsidRPr="00CC6965">
        <w:rPr>
          <w:rFonts w:ascii="Arial" w:hAnsi="Arial" w:cs="Arial"/>
        </w:rPr>
        <w:t>"</w:t>
      </w:r>
      <w:r>
        <w:rPr>
          <w:rFonts w:ascii="Arial" w:hAnsi="Arial" w:cs="Arial"/>
        </w:rPr>
        <w:t xml:space="preserve">, </w:t>
      </w:r>
      <w:r w:rsidRPr="00CC6965">
        <w:rPr>
          <w:rFonts w:ascii="Arial" w:hAnsi="Arial" w:cs="Arial"/>
        </w:rPr>
        <w:t>"</w:t>
      </w:r>
      <w:r>
        <w:rPr>
          <w:rFonts w:ascii="Arial" w:hAnsi="Arial" w:cs="Arial"/>
        </w:rPr>
        <w:t>Capacity and priority information</w:t>
      </w:r>
      <w:r w:rsidRPr="00CC6965">
        <w:rPr>
          <w:rFonts w:ascii="Arial" w:hAnsi="Arial" w:cs="Arial"/>
        </w:rPr>
        <w:t>"</w:t>
      </w:r>
      <w:r>
        <w:rPr>
          <w:rFonts w:ascii="Arial" w:hAnsi="Arial" w:cs="Arial"/>
        </w:rPr>
        <w:t xml:space="preserve"> which are listed in TS 23.288 Table 6.22.2-2, may be provided by NRF. If required, SCP may get this information from NRF. Therefore, CT4 would like to ask for clarification on why the SCP is also required to provide this information.</w:t>
      </w:r>
    </w:p>
    <w:p w14:paraId="0C6A3E3A" w14:textId="77777777" w:rsidR="00B6119D" w:rsidRDefault="00B6119D" w:rsidP="008A7860">
      <w:pPr>
        <w:rPr>
          <w:rFonts w:ascii="Arial" w:hAnsi="Arial" w:cs="Arial"/>
        </w:rPr>
      </w:pPr>
    </w:p>
    <w:p w14:paraId="29BF564A" w14:textId="438EDA5A" w:rsidR="000B69F8" w:rsidRDefault="00B6119D" w:rsidP="00B6119D">
      <w:pPr>
        <w:rPr>
          <w:rFonts w:ascii="Arial" w:hAnsi="Arial" w:cs="Arial"/>
        </w:rPr>
      </w:pPr>
      <w:r w:rsidRPr="00DB17F5">
        <w:rPr>
          <w:rFonts w:ascii="Arial" w:hAnsi="Arial" w:cs="Arial"/>
          <w:b/>
          <w:bCs/>
        </w:rPr>
        <w:t xml:space="preserve">SA2 Answer </w:t>
      </w:r>
      <w:r>
        <w:rPr>
          <w:rFonts w:ascii="Arial" w:hAnsi="Arial" w:cs="Arial"/>
          <w:b/>
          <w:bCs/>
        </w:rPr>
        <w:t>B4</w:t>
      </w:r>
      <w:r>
        <w:rPr>
          <w:rFonts w:ascii="Arial" w:hAnsi="Arial" w:cs="Arial"/>
        </w:rPr>
        <w:t>:  SA2 agrees</w:t>
      </w:r>
      <w:r w:rsidR="005259B4">
        <w:rPr>
          <w:rFonts w:ascii="Arial" w:hAnsi="Arial" w:cs="Arial"/>
        </w:rPr>
        <w:t xml:space="preserve"> to remove requirements to expose </w:t>
      </w:r>
      <w:r w:rsidR="00F07B65">
        <w:rPr>
          <w:rFonts w:ascii="Arial" w:hAnsi="Arial" w:cs="Arial"/>
        </w:rPr>
        <w:t>heart-beat related</w:t>
      </w:r>
      <w:r w:rsidR="005259B4">
        <w:rPr>
          <w:rFonts w:ascii="Arial" w:hAnsi="Arial" w:cs="Arial"/>
        </w:rPr>
        <w:t xml:space="preserve"> information</w:t>
      </w:r>
      <w:ins w:id="2" w:author="S2-2505755" w:date="2025-05-23T05:12:00Z" w16du:dateUtc="2025-05-23T03:12:00Z">
        <w:r w:rsidR="00564961">
          <w:rPr>
            <w:rFonts w:ascii="Arial" w:hAnsi="Arial" w:cs="Arial"/>
          </w:rPr>
          <w:t xml:space="preserve">, </w:t>
        </w:r>
        <w:r w:rsidR="00564961" w:rsidRPr="003746B8">
          <w:rPr>
            <w:rFonts w:ascii="Arial" w:hAnsi="Arial" w:cs="Arial"/>
          </w:rPr>
          <w:t>NF load status information</w:t>
        </w:r>
        <w:r w:rsidR="00564961">
          <w:rPr>
            <w:rFonts w:ascii="Arial" w:hAnsi="Arial" w:cs="Arial"/>
          </w:rPr>
          <w:t>, and</w:t>
        </w:r>
        <w:r w:rsidR="00564961" w:rsidRPr="003746B8">
          <w:rPr>
            <w:rFonts w:ascii="Arial" w:hAnsi="Arial" w:cs="Arial"/>
          </w:rPr>
          <w:t xml:space="preserve"> Capacity and priority information</w:t>
        </w:r>
      </w:ins>
      <w:r w:rsidR="005259B4">
        <w:rPr>
          <w:rFonts w:ascii="Arial" w:hAnsi="Arial" w:cs="Arial"/>
        </w:rPr>
        <w:t xml:space="preserve"> from the SCP</w:t>
      </w:r>
      <w:r w:rsidR="00F07B65">
        <w:rPr>
          <w:rFonts w:ascii="Arial" w:hAnsi="Arial" w:cs="Arial"/>
        </w:rPr>
        <w:t xml:space="preserve"> </w:t>
      </w:r>
    </w:p>
    <w:p w14:paraId="1E811DE1" w14:textId="77777777" w:rsidR="008A7860" w:rsidRDefault="008A7860" w:rsidP="008A7860">
      <w:pPr>
        <w:rPr>
          <w:rFonts w:ascii="Arial" w:hAnsi="Arial" w:cs="Arial"/>
        </w:rPr>
      </w:pPr>
    </w:p>
    <w:p w14:paraId="51EFD9DF" w14:textId="77777777" w:rsidR="00DB17F5" w:rsidRPr="00FD6DFB" w:rsidRDefault="00DB17F5"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34C0E3F" w:rsidR="00463675" w:rsidRPr="00A45F81" w:rsidRDefault="00463675">
      <w:pPr>
        <w:spacing w:after="120"/>
        <w:ind w:left="1985" w:hanging="1985"/>
        <w:rPr>
          <w:rFonts w:ascii="Arial" w:hAnsi="Arial" w:cs="Arial"/>
          <w:b/>
        </w:rPr>
      </w:pPr>
      <w:r w:rsidRPr="00A45F81">
        <w:rPr>
          <w:rFonts w:ascii="Arial" w:hAnsi="Arial" w:cs="Arial"/>
          <w:b/>
        </w:rPr>
        <w:t xml:space="preserve">To </w:t>
      </w:r>
      <w:r w:rsidR="00534452">
        <w:rPr>
          <w:rFonts w:ascii="Arial" w:hAnsi="Arial" w:cs="Arial"/>
          <w:b/>
        </w:rPr>
        <w:t>CT4</w:t>
      </w:r>
      <w:r w:rsidRPr="00A45F81">
        <w:rPr>
          <w:rFonts w:ascii="Arial" w:hAnsi="Arial" w:cs="Arial"/>
          <w:b/>
        </w:rPr>
        <w:t xml:space="preserve"> group.</w:t>
      </w:r>
    </w:p>
    <w:p w14:paraId="4CFA2AD2" w14:textId="07CB460E"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34452">
        <w:rPr>
          <w:rFonts w:ascii="Arial" w:hAnsi="Arial" w:cs="Arial"/>
        </w:rPr>
        <w:t>SA2</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534452">
        <w:rPr>
          <w:rFonts w:ascii="Arial" w:hAnsi="Arial" w:cs="Arial"/>
        </w:rPr>
        <w:t>CT4</w:t>
      </w:r>
      <w:r w:rsidRPr="00A45F81">
        <w:rPr>
          <w:rFonts w:ascii="Arial" w:hAnsi="Arial" w:cs="Arial"/>
        </w:rPr>
        <w:t xml:space="preserve"> to </w:t>
      </w:r>
      <w:r w:rsidR="00534452">
        <w:rPr>
          <w:rFonts w:ascii="Arial" w:hAnsi="Arial" w:cs="Arial"/>
        </w:rPr>
        <w:t>take the provided answers into account</w:t>
      </w:r>
      <w:r w:rsidRPr="00A45F81">
        <w:rPr>
          <w:rFonts w:ascii="Arial" w:hAnsi="Arial" w:cs="Arial"/>
        </w:rPr>
        <w:t>.</w:t>
      </w:r>
    </w:p>
    <w:p w14:paraId="0939DFD5" w14:textId="77777777" w:rsidR="00463675" w:rsidRPr="000F4E43" w:rsidRDefault="00463675">
      <w:pPr>
        <w:spacing w:after="120"/>
        <w:ind w:left="993" w:hanging="993"/>
        <w:rPr>
          <w:rFonts w:ascii="Arial" w:hAnsi="Arial" w:cs="Arial"/>
        </w:rPr>
      </w:pPr>
    </w:p>
    <w:p w14:paraId="27CC697D" w14:textId="77777777" w:rsidR="00534452" w:rsidRPr="009B41F4" w:rsidRDefault="00534452" w:rsidP="00534452">
      <w:pPr>
        <w:pStyle w:val="Heading1"/>
        <w:rPr>
          <w:rFonts w:eastAsiaTheme="minorEastAsia"/>
          <w:lang w:eastAsia="en-GB"/>
        </w:rPr>
      </w:pPr>
      <w:r w:rsidRPr="009B41F4">
        <w:rPr>
          <w:rFonts w:eastAsiaTheme="minorEastAsia"/>
          <w:lang w:eastAsia="en-GB"/>
        </w:rPr>
        <w:t>3. Date of Next SA2 Meetings:</w:t>
      </w:r>
    </w:p>
    <w:p w14:paraId="24860860" w14:textId="00CF1B67" w:rsidR="00534452" w:rsidRDefault="00534452" w:rsidP="00534452">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70</w:t>
      </w:r>
      <w:r w:rsidRPr="005B68C1">
        <w:rPr>
          <w:rFonts w:cs="Arial"/>
          <w:szCs w:val="16"/>
          <w:lang w:eastAsia="zh-CN"/>
        </w:rPr>
        <w:tab/>
      </w:r>
      <w:r>
        <w:rPr>
          <w:rFonts w:cs="Arial"/>
          <w:szCs w:val="16"/>
          <w:lang w:eastAsia="zh-CN"/>
        </w:rPr>
        <w:t>25</w:t>
      </w:r>
      <w:r w:rsidRPr="00693CC5">
        <w:rPr>
          <w:rFonts w:cs="Arial"/>
          <w:szCs w:val="16"/>
          <w:vertAlign w:val="superscript"/>
          <w:lang w:eastAsia="zh-CN"/>
        </w:rPr>
        <w:t>th</w:t>
      </w:r>
      <w:r>
        <w:rPr>
          <w:rFonts w:cs="Arial"/>
          <w:szCs w:val="16"/>
          <w:lang w:eastAsia="zh-CN"/>
        </w:rPr>
        <w:t xml:space="preserve"> </w:t>
      </w:r>
      <w:r w:rsidR="008E3E78">
        <w:rPr>
          <w:rFonts w:cs="Arial"/>
          <w:szCs w:val="16"/>
          <w:lang w:eastAsia="zh-CN"/>
        </w:rPr>
        <w:t>August</w:t>
      </w:r>
      <w:r>
        <w:rPr>
          <w:rFonts w:cs="Arial"/>
          <w:szCs w:val="16"/>
          <w:lang w:eastAsia="zh-CN"/>
        </w:rPr>
        <w:t xml:space="preserve"> </w:t>
      </w:r>
      <w:r w:rsidRPr="005B68C1">
        <w:rPr>
          <w:rFonts w:cs="Arial"/>
          <w:szCs w:val="16"/>
          <w:lang w:eastAsia="zh-CN"/>
        </w:rPr>
        <w:t xml:space="preserve">– </w:t>
      </w:r>
      <w:r>
        <w:rPr>
          <w:rFonts w:cs="Arial"/>
          <w:szCs w:val="16"/>
          <w:lang w:eastAsia="zh-CN"/>
        </w:rPr>
        <w:t>29</w:t>
      </w:r>
      <w:r>
        <w:rPr>
          <w:rFonts w:cs="Arial"/>
          <w:szCs w:val="16"/>
          <w:vertAlign w:val="superscript"/>
          <w:lang w:eastAsia="zh-CN"/>
        </w:rPr>
        <w:t>th</w:t>
      </w:r>
      <w:r>
        <w:rPr>
          <w:rFonts w:cs="Arial"/>
          <w:szCs w:val="16"/>
          <w:lang w:eastAsia="zh-CN"/>
        </w:rPr>
        <w:t xml:space="preserve"> August</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7427BC">
        <w:rPr>
          <w:rFonts w:cs="Arial"/>
          <w:szCs w:val="16"/>
          <w:lang w:eastAsia="zh-CN"/>
        </w:rPr>
        <w:t>Goteborg, Sweden</w:t>
      </w:r>
    </w:p>
    <w:p w14:paraId="5249157B" w14:textId="4FCDF665" w:rsidR="008E3E78" w:rsidRDefault="008E3E78" w:rsidP="008E3E78">
      <w:pPr>
        <w:tabs>
          <w:tab w:val="left" w:pos="3544"/>
        </w:tabs>
        <w:ind w:left="2268" w:hanging="2268"/>
        <w:rPr>
          <w:rFonts w:cs="Arial"/>
          <w:szCs w:val="16"/>
          <w:lang w:eastAsia="zh-CN"/>
        </w:rPr>
      </w:pPr>
      <w:r w:rsidRPr="005B68C1">
        <w:rPr>
          <w:rFonts w:cs="Arial"/>
          <w:szCs w:val="16"/>
          <w:lang w:eastAsia="zh-CN"/>
        </w:rPr>
        <w:lastRenderedPageBreak/>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71</w:t>
      </w:r>
      <w:r w:rsidRPr="005B68C1">
        <w:rPr>
          <w:rFonts w:cs="Arial"/>
          <w:szCs w:val="16"/>
          <w:lang w:eastAsia="zh-CN"/>
        </w:rPr>
        <w:tab/>
      </w:r>
      <w:r>
        <w:rPr>
          <w:rFonts w:cs="Arial"/>
          <w:szCs w:val="16"/>
          <w:lang w:eastAsia="zh-CN"/>
        </w:rPr>
        <w:t>13</w:t>
      </w:r>
      <w:r w:rsidRPr="00693CC5">
        <w:rPr>
          <w:rFonts w:cs="Arial"/>
          <w:szCs w:val="16"/>
          <w:vertAlign w:val="superscript"/>
          <w:lang w:eastAsia="zh-CN"/>
        </w:rPr>
        <w:t>th</w:t>
      </w:r>
      <w:r>
        <w:rPr>
          <w:rFonts w:cs="Arial"/>
          <w:szCs w:val="16"/>
          <w:lang w:eastAsia="zh-CN"/>
        </w:rPr>
        <w:t xml:space="preserve"> October </w:t>
      </w:r>
      <w:r w:rsidRPr="005B68C1">
        <w:rPr>
          <w:rFonts w:cs="Arial"/>
          <w:szCs w:val="16"/>
          <w:lang w:eastAsia="zh-CN"/>
        </w:rPr>
        <w:t xml:space="preserve">– </w:t>
      </w:r>
      <w:r>
        <w:rPr>
          <w:rFonts w:cs="Arial"/>
          <w:szCs w:val="16"/>
          <w:lang w:eastAsia="zh-CN"/>
        </w:rPr>
        <w:t>17</w:t>
      </w:r>
      <w:r>
        <w:rPr>
          <w:rFonts w:cs="Arial"/>
          <w:szCs w:val="16"/>
          <w:vertAlign w:val="superscript"/>
          <w:lang w:eastAsia="zh-CN"/>
        </w:rPr>
        <w:t>th</w:t>
      </w:r>
      <w:r>
        <w:rPr>
          <w:rFonts w:cs="Arial"/>
          <w:szCs w:val="16"/>
          <w:lang w:eastAsia="zh-CN"/>
        </w:rPr>
        <w:t xml:space="preserve"> October</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0076525C">
        <w:rPr>
          <w:rFonts w:cs="Arial"/>
          <w:szCs w:val="16"/>
          <w:lang w:eastAsia="zh-CN"/>
        </w:rPr>
        <w:t>Wuhan</w:t>
      </w:r>
      <w:r w:rsidRPr="007427BC">
        <w:rPr>
          <w:rFonts w:cs="Arial"/>
          <w:szCs w:val="16"/>
          <w:lang w:eastAsia="zh-CN"/>
        </w:rPr>
        <w:t xml:space="preserve">, </w:t>
      </w:r>
      <w:r>
        <w:rPr>
          <w:rFonts w:cs="Arial"/>
          <w:szCs w:val="16"/>
          <w:lang w:eastAsia="zh-CN"/>
        </w:rPr>
        <w:t>China</w:t>
      </w:r>
    </w:p>
    <w:p w14:paraId="282B989B" w14:textId="69F69658" w:rsidR="002C130F" w:rsidRPr="00F0649B" w:rsidRDefault="002C130F" w:rsidP="00534452">
      <w:pPr>
        <w:spacing w:after="120"/>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0D196" w14:textId="77777777" w:rsidR="00BD10D9" w:rsidRDefault="00BD10D9">
      <w:r>
        <w:separator/>
      </w:r>
    </w:p>
  </w:endnote>
  <w:endnote w:type="continuationSeparator" w:id="0">
    <w:p w14:paraId="0A5EF8DC" w14:textId="77777777" w:rsidR="00BD10D9" w:rsidRDefault="00BD10D9">
      <w:r>
        <w:continuationSeparator/>
      </w:r>
    </w:p>
  </w:endnote>
  <w:endnote w:type="continuationNotice" w:id="1">
    <w:p w14:paraId="1E8F88AC" w14:textId="77777777" w:rsidR="00667A11" w:rsidRDefault="00667A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1A21" w14:textId="77777777" w:rsidR="00BD10D9" w:rsidRDefault="00BD10D9">
      <w:r>
        <w:separator/>
      </w:r>
    </w:p>
  </w:footnote>
  <w:footnote w:type="continuationSeparator" w:id="0">
    <w:p w14:paraId="43506ABD" w14:textId="77777777" w:rsidR="00BD10D9" w:rsidRDefault="00BD10D9">
      <w:r>
        <w:continuationSeparator/>
      </w:r>
    </w:p>
  </w:footnote>
  <w:footnote w:type="continuationNotice" w:id="1">
    <w:p w14:paraId="722C9239" w14:textId="77777777" w:rsidR="00667A11" w:rsidRDefault="00667A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5"/>
  </w:num>
  <w:num w:numId="2" w16cid:durableId="134497035">
    <w:abstractNumId w:val="14"/>
  </w:num>
  <w:num w:numId="3" w16cid:durableId="1051999236">
    <w:abstractNumId w:val="13"/>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512695447">
    <w:abstractNumId w:val="12"/>
  </w:num>
  <w:num w:numId="16" w16cid:durableId="1983004310">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505755">
    <w15:presenceInfo w15:providerId="None" w15:userId="S2-2505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0983"/>
    <w:rsid w:val="000319A3"/>
    <w:rsid w:val="0004382C"/>
    <w:rsid w:val="0005296C"/>
    <w:rsid w:val="00057E5C"/>
    <w:rsid w:val="00061460"/>
    <w:rsid w:val="00087F33"/>
    <w:rsid w:val="00094B18"/>
    <w:rsid w:val="000B1AA1"/>
    <w:rsid w:val="000B24D5"/>
    <w:rsid w:val="000B51D1"/>
    <w:rsid w:val="000B69F8"/>
    <w:rsid w:val="000D1B3D"/>
    <w:rsid w:val="000D44A3"/>
    <w:rsid w:val="000E485A"/>
    <w:rsid w:val="000E70EB"/>
    <w:rsid w:val="000F1FA5"/>
    <w:rsid w:val="000F4E43"/>
    <w:rsid w:val="00105899"/>
    <w:rsid w:val="00114D71"/>
    <w:rsid w:val="0012129B"/>
    <w:rsid w:val="00125E19"/>
    <w:rsid w:val="00134859"/>
    <w:rsid w:val="00160824"/>
    <w:rsid w:val="001608BF"/>
    <w:rsid w:val="00166359"/>
    <w:rsid w:val="001734EB"/>
    <w:rsid w:val="00182DE2"/>
    <w:rsid w:val="001834F9"/>
    <w:rsid w:val="001A4996"/>
    <w:rsid w:val="001A4AF7"/>
    <w:rsid w:val="001B05FE"/>
    <w:rsid w:val="001B4040"/>
    <w:rsid w:val="001C21EF"/>
    <w:rsid w:val="001F5061"/>
    <w:rsid w:val="002317B9"/>
    <w:rsid w:val="00246911"/>
    <w:rsid w:val="00253C6C"/>
    <w:rsid w:val="00267486"/>
    <w:rsid w:val="00273859"/>
    <w:rsid w:val="002A4DD0"/>
    <w:rsid w:val="002A71F9"/>
    <w:rsid w:val="002C0FCF"/>
    <w:rsid w:val="002C130F"/>
    <w:rsid w:val="002F2E0C"/>
    <w:rsid w:val="002F6B6B"/>
    <w:rsid w:val="00304F14"/>
    <w:rsid w:val="00307E3D"/>
    <w:rsid w:val="00324107"/>
    <w:rsid w:val="00326B06"/>
    <w:rsid w:val="00340119"/>
    <w:rsid w:val="00347947"/>
    <w:rsid w:val="003663C4"/>
    <w:rsid w:val="00367678"/>
    <w:rsid w:val="00367D62"/>
    <w:rsid w:val="003746B8"/>
    <w:rsid w:val="00380F60"/>
    <w:rsid w:val="00383ABF"/>
    <w:rsid w:val="003901E1"/>
    <w:rsid w:val="00392F85"/>
    <w:rsid w:val="00393B45"/>
    <w:rsid w:val="003B4EBB"/>
    <w:rsid w:val="003C1582"/>
    <w:rsid w:val="003D4F76"/>
    <w:rsid w:val="003D659D"/>
    <w:rsid w:val="00401229"/>
    <w:rsid w:val="00413196"/>
    <w:rsid w:val="00413A99"/>
    <w:rsid w:val="004234FF"/>
    <w:rsid w:val="0043224E"/>
    <w:rsid w:val="0043286A"/>
    <w:rsid w:val="00433139"/>
    <w:rsid w:val="004411BC"/>
    <w:rsid w:val="0044440D"/>
    <w:rsid w:val="00445241"/>
    <w:rsid w:val="00447D8F"/>
    <w:rsid w:val="00463675"/>
    <w:rsid w:val="00463D7A"/>
    <w:rsid w:val="00483CB2"/>
    <w:rsid w:val="00497BF7"/>
    <w:rsid w:val="004A5AAC"/>
    <w:rsid w:val="004A645F"/>
    <w:rsid w:val="004B43FA"/>
    <w:rsid w:val="004B4805"/>
    <w:rsid w:val="004C243F"/>
    <w:rsid w:val="004C3F5A"/>
    <w:rsid w:val="004C4DCF"/>
    <w:rsid w:val="004C6FA8"/>
    <w:rsid w:val="004D140E"/>
    <w:rsid w:val="004D2563"/>
    <w:rsid w:val="004E6FB8"/>
    <w:rsid w:val="004E7785"/>
    <w:rsid w:val="004F0EC5"/>
    <w:rsid w:val="00503C36"/>
    <w:rsid w:val="00503DD8"/>
    <w:rsid w:val="00507006"/>
    <w:rsid w:val="005259B4"/>
    <w:rsid w:val="00534452"/>
    <w:rsid w:val="00551CA0"/>
    <w:rsid w:val="00556306"/>
    <w:rsid w:val="00564961"/>
    <w:rsid w:val="00567F8C"/>
    <w:rsid w:val="005738FE"/>
    <w:rsid w:val="005777C3"/>
    <w:rsid w:val="00584B08"/>
    <w:rsid w:val="005922E2"/>
    <w:rsid w:val="005F084D"/>
    <w:rsid w:val="00636F65"/>
    <w:rsid w:val="00654758"/>
    <w:rsid w:val="00664EAC"/>
    <w:rsid w:val="00667A11"/>
    <w:rsid w:val="006812D4"/>
    <w:rsid w:val="0068420E"/>
    <w:rsid w:val="00687A0B"/>
    <w:rsid w:val="00687FEE"/>
    <w:rsid w:val="006963F9"/>
    <w:rsid w:val="006C5ECC"/>
    <w:rsid w:val="006D0B09"/>
    <w:rsid w:val="006E17C7"/>
    <w:rsid w:val="006F07D7"/>
    <w:rsid w:val="006F4012"/>
    <w:rsid w:val="007006C4"/>
    <w:rsid w:val="007032C5"/>
    <w:rsid w:val="00703ADC"/>
    <w:rsid w:val="007116E4"/>
    <w:rsid w:val="007167DD"/>
    <w:rsid w:val="007213D6"/>
    <w:rsid w:val="00726FC3"/>
    <w:rsid w:val="00737CED"/>
    <w:rsid w:val="007544CA"/>
    <w:rsid w:val="0076525C"/>
    <w:rsid w:val="00770F49"/>
    <w:rsid w:val="007713F0"/>
    <w:rsid w:val="00771F23"/>
    <w:rsid w:val="0077485D"/>
    <w:rsid w:val="00785D87"/>
    <w:rsid w:val="007C5395"/>
    <w:rsid w:val="007F38F0"/>
    <w:rsid w:val="008021CF"/>
    <w:rsid w:val="008022A9"/>
    <w:rsid w:val="00843393"/>
    <w:rsid w:val="00847474"/>
    <w:rsid w:val="00856B54"/>
    <w:rsid w:val="008701CA"/>
    <w:rsid w:val="00874160"/>
    <w:rsid w:val="00875C8A"/>
    <w:rsid w:val="008857C7"/>
    <w:rsid w:val="00890521"/>
    <w:rsid w:val="0089666F"/>
    <w:rsid w:val="008A4073"/>
    <w:rsid w:val="008A61E9"/>
    <w:rsid w:val="008A7860"/>
    <w:rsid w:val="008C1168"/>
    <w:rsid w:val="008E3E78"/>
    <w:rsid w:val="008F3D5C"/>
    <w:rsid w:val="008F5B13"/>
    <w:rsid w:val="0090241A"/>
    <w:rsid w:val="00911878"/>
    <w:rsid w:val="00912727"/>
    <w:rsid w:val="009204EF"/>
    <w:rsid w:val="00923E7C"/>
    <w:rsid w:val="0093347C"/>
    <w:rsid w:val="00934888"/>
    <w:rsid w:val="00942206"/>
    <w:rsid w:val="009460B1"/>
    <w:rsid w:val="00970286"/>
    <w:rsid w:val="009820FF"/>
    <w:rsid w:val="00986FE7"/>
    <w:rsid w:val="0099244C"/>
    <w:rsid w:val="00997BFB"/>
    <w:rsid w:val="009A45D8"/>
    <w:rsid w:val="009C3DE4"/>
    <w:rsid w:val="009C42D6"/>
    <w:rsid w:val="009D6F62"/>
    <w:rsid w:val="009F6E85"/>
    <w:rsid w:val="009F7187"/>
    <w:rsid w:val="00A33424"/>
    <w:rsid w:val="00A36C1F"/>
    <w:rsid w:val="00A44188"/>
    <w:rsid w:val="00A45F81"/>
    <w:rsid w:val="00A533A6"/>
    <w:rsid w:val="00A7348D"/>
    <w:rsid w:val="00A74549"/>
    <w:rsid w:val="00A7478E"/>
    <w:rsid w:val="00AC6DA6"/>
    <w:rsid w:val="00AC7C59"/>
    <w:rsid w:val="00AD51BB"/>
    <w:rsid w:val="00AE489C"/>
    <w:rsid w:val="00AE5E84"/>
    <w:rsid w:val="00AE7BE7"/>
    <w:rsid w:val="00B10E32"/>
    <w:rsid w:val="00B11AA2"/>
    <w:rsid w:val="00B144F4"/>
    <w:rsid w:val="00B40452"/>
    <w:rsid w:val="00B53E22"/>
    <w:rsid w:val="00B6053D"/>
    <w:rsid w:val="00B6119D"/>
    <w:rsid w:val="00B618E3"/>
    <w:rsid w:val="00B74BCE"/>
    <w:rsid w:val="00B86B17"/>
    <w:rsid w:val="00BA6E1F"/>
    <w:rsid w:val="00BB5493"/>
    <w:rsid w:val="00BC6BEB"/>
    <w:rsid w:val="00BD10D9"/>
    <w:rsid w:val="00BE5D0B"/>
    <w:rsid w:val="00BF2B28"/>
    <w:rsid w:val="00BF7EE2"/>
    <w:rsid w:val="00C165D1"/>
    <w:rsid w:val="00C2309F"/>
    <w:rsid w:val="00C43824"/>
    <w:rsid w:val="00C6700A"/>
    <w:rsid w:val="00C671FC"/>
    <w:rsid w:val="00C72F59"/>
    <w:rsid w:val="00C76CA3"/>
    <w:rsid w:val="00C77A57"/>
    <w:rsid w:val="00C8680E"/>
    <w:rsid w:val="00C91E6B"/>
    <w:rsid w:val="00C93055"/>
    <w:rsid w:val="00CA2FB0"/>
    <w:rsid w:val="00CA7090"/>
    <w:rsid w:val="00CE143A"/>
    <w:rsid w:val="00CE7AA8"/>
    <w:rsid w:val="00D12F48"/>
    <w:rsid w:val="00D1638A"/>
    <w:rsid w:val="00D24A71"/>
    <w:rsid w:val="00D25D6A"/>
    <w:rsid w:val="00D371D2"/>
    <w:rsid w:val="00D42E6C"/>
    <w:rsid w:val="00D53018"/>
    <w:rsid w:val="00D557C4"/>
    <w:rsid w:val="00D676CD"/>
    <w:rsid w:val="00D7633D"/>
    <w:rsid w:val="00D82FA9"/>
    <w:rsid w:val="00D909A8"/>
    <w:rsid w:val="00DA5361"/>
    <w:rsid w:val="00DB17F5"/>
    <w:rsid w:val="00DE4A28"/>
    <w:rsid w:val="00DF263C"/>
    <w:rsid w:val="00DF7A61"/>
    <w:rsid w:val="00DF7BF7"/>
    <w:rsid w:val="00E0048E"/>
    <w:rsid w:val="00E16BBB"/>
    <w:rsid w:val="00E20604"/>
    <w:rsid w:val="00E277C2"/>
    <w:rsid w:val="00E41675"/>
    <w:rsid w:val="00E4207B"/>
    <w:rsid w:val="00E72AC1"/>
    <w:rsid w:val="00E72B30"/>
    <w:rsid w:val="00E74B9D"/>
    <w:rsid w:val="00E76827"/>
    <w:rsid w:val="00E778C8"/>
    <w:rsid w:val="00E85D8B"/>
    <w:rsid w:val="00E86FAD"/>
    <w:rsid w:val="00EA19B5"/>
    <w:rsid w:val="00EA68B1"/>
    <w:rsid w:val="00EB69CB"/>
    <w:rsid w:val="00ED1111"/>
    <w:rsid w:val="00EE23B5"/>
    <w:rsid w:val="00EF04F1"/>
    <w:rsid w:val="00EF347C"/>
    <w:rsid w:val="00F01009"/>
    <w:rsid w:val="00F0649B"/>
    <w:rsid w:val="00F07B65"/>
    <w:rsid w:val="00F12248"/>
    <w:rsid w:val="00F15CFB"/>
    <w:rsid w:val="00F16C83"/>
    <w:rsid w:val="00F202AB"/>
    <w:rsid w:val="00F20CD7"/>
    <w:rsid w:val="00F26CDE"/>
    <w:rsid w:val="00F40DEC"/>
    <w:rsid w:val="00F67A2C"/>
    <w:rsid w:val="00F80A28"/>
    <w:rsid w:val="00F9363A"/>
    <w:rsid w:val="00F93FC3"/>
    <w:rsid w:val="00F970B2"/>
    <w:rsid w:val="00F9759C"/>
    <w:rsid w:val="00FA17C3"/>
    <w:rsid w:val="00FA4FD7"/>
    <w:rsid w:val="00FA5A2B"/>
    <w:rsid w:val="00FA6EAB"/>
    <w:rsid w:val="00FB2AF8"/>
    <w:rsid w:val="00FB6EA1"/>
    <w:rsid w:val="00FD040B"/>
    <w:rsid w:val="00FD6DFB"/>
    <w:rsid w:val="00FE2139"/>
    <w:rsid w:val="00FF0CB7"/>
    <w:rsid w:val="23313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682F8420-DDF0-49BD-9674-56945D52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table" w:styleId="TableGrid">
    <w:name w:val="Table Grid"/>
    <w:basedOn w:val="TableNormal"/>
    <w:uiPriority w:val="59"/>
    <w:rsid w:val="0053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6F4012"/>
    <w:pPr>
      <w:overflowPunct w:val="0"/>
      <w:autoSpaceDE w:val="0"/>
      <w:autoSpaceDN w:val="0"/>
      <w:adjustRightInd w:val="0"/>
      <w:spacing w:after="180"/>
      <w:ind w:left="851" w:hanging="284"/>
      <w:contextualSpacing w:val="0"/>
      <w:textAlignment w:val="baseline"/>
    </w:pPr>
    <w:rPr>
      <w:lang w:eastAsia="en-GB"/>
    </w:rPr>
  </w:style>
  <w:style w:type="character" w:customStyle="1" w:styleId="B1Char">
    <w:name w:val="B1 Char"/>
    <w:link w:val="B1"/>
    <w:locked/>
    <w:rsid w:val="006F4012"/>
    <w:rPr>
      <w:rFonts w:ascii="Arial" w:hAnsi="Arial"/>
      <w:lang w:eastAsia="en-US"/>
    </w:rPr>
  </w:style>
  <w:style w:type="character" w:customStyle="1" w:styleId="B2Char">
    <w:name w:val="B2 Char"/>
    <w:link w:val="B2"/>
    <w:rsid w:val="006F4012"/>
  </w:style>
  <w:style w:type="paragraph" w:styleId="List2">
    <w:name w:val="List 2"/>
    <w:basedOn w:val="Normal"/>
    <w:uiPriority w:val="99"/>
    <w:semiHidden/>
    <w:unhideWhenUsed/>
    <w:rsid w:val="006F4012"/>
    <w:pPr>
      <w:ind w:left="720" w:hanging="360"/>
      <w:contextualSpacing/>
    </w:pPr>
  </w:style>
  <w:style w:type="paragraph" w:styleId="CommentSubject">
    <w:name w:val="annotation subject"/>
    <w:basedOn w:val="CommentText"/>
    <w:next w:val="CommentText"/>
    <w:link w:val="CommentSubjectChar"/>
    <w:uiPriority w:val="99"/>
    <w:semiHidden/>
    <w:unhideWhenUsed/>
    <w:rsid w:val="009A45D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45D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RBI5PAMIO524-1616901215-47463</_dlc_DocId>
    <_dlc_DocIdUrl xmlns="71c5aaf6-e6ce-465b-b873-5148d2a4c105">
      <Url>https://nokia.sharepoint.com/sites/gxp/_layouts/15/DocIdRedir.aspx?ID=RBI5PAMIO524-1616901215-47463</Url>
      <Description>RBI5PAMIO524-1616901215-47463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80F0E56-CD89-45A9-96E4-AB36355E8F93}">
  <ds:schemaRefs>
    <ds:schemaRef ds:uri="Microsoft.SharePoint.Taxonomy.ContentTypeSync"/>
  </ds:schemaRefs>
</ds:datastoreItem>
</file>

<file path=customXml/itemProps2.xml><?xml version="1.0" encoding="utf-8"?>
<ds:datastoreItem xmlns:ds="http://schemas.openxmlformats.org/officeDocument/2006/customXml" ds:itemID="{019BF047-1CA8-4D1C-A756-7D1035841074}">
  <ds:schemaRefs>
    <ds:schemaRef ds:uri="http://schemas.microsoft.com/sharepoint/v3/contenttype/forms"/>
  </ds:schemaRefs>
</ds:datastoreItem>
</file>

<file path=customXml/itemProps3.xml><?xml version="1.0" encoding="utf-8"?>
<ds:datastoreItem xmlns:ds="http://schemas.openxmlformats.org/officeDocument/2006/customXml" ds:itemID="{5953A06C-EE84-4603-9ACB-456025ECA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69FDB9-0FB4-4381-AC36-515BAE177465}">
  <ds:schemaRefs>
    <ds:schemaRef ds:uri="http://schemas.openxmlformats.org/package/2006/metadata/core-properties"/>
    <ds:schemaRef ds:uri="http://purl.org/dc/dcmitype/"/>
    <ds:schemaRef ds:uri="http://purl.org/dc/elements/1.1/"/>
    <ds:schemaRef ds:uri="7275bb01-7583-478d-bc14-e839a2dd5989"/>
    <ds:schemaRef ds:uri="http://schemas.microsoft.com/office/2006/documentManagement/types"/>
    <ds:schemaRef ds:uri="http://schemas.microsoft.com/office/2006/metadata/properties"/>
    <ds:schemaRef ds:uri="http://www.w3.org/XML/1998/namespace"/>
    <ds:schemaRef ds:uri="71c5aaf6-e6ce-465b-b873-5148d2a4c105"/>
    <ds:schemaRef ds:uri="http://schemas.microsoft.com/office/infopath/2007/PartnerControls"/>
    <ds:schemaRef ds:uri="3f2ce089-3858-4176-9a21-a30f9204848e"/>
    <ds:schemaRef ds:uri="http://purl.org/dc/terms/"/>
  </ds:schemaRefs>
</ds:datastoreItem>
</file>

<file path=customXml/itemProps5.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customXml/itemProps6.xml><?xml version="1.0" encoding="utf-8"?>
<ds:datastoreItem xmlns:ds="http://schemas.openxmlformats.org/officeDocument/2006/customXml" ds:itemID="{E5AD9F90-F5ED-4FD3-B3F8-3A5F7D4FD8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4</Pages>
  <Words>1124</Words>
  <Characters>6410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S2-2505755</cp:lastModifiedBy>
  <cp:revision>2</cp:revision>
  <cp:lastPrinted>2002-04-23T07:10:00Z</cp:lastPrinted>
  <dcterms:created xsi:type="dcterms:W3CDTF">2025-05-23T03:16:00Z</dcterms:created>
  <dcterms:modified xsi:type="dcterms:W3CDTF">2025-05-23T03:16:00Z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533c0fbf-4647-4b55-b214-52532d0650f3</vt:lpwstr>
  </property>
</Properties>
</file>